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584796C1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FA792B">
        <w:rPr>
          <w:b/>
          <w:i/>
          <w:noProof/>
          <w:sz w:val="28"/>
        </w:rPr>
        <w:t>1659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4422F" w:rsidR="001E41F3" w:rsidRPr="00410371" w:rsidRDefault="001B3E5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CEF4F" w:rsidR="001E41F3" w:rsidRPr="00410371" w:rsidRDefault="00050CE7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ABC84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20D5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2646A2E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8496001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AB25F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C7B2E" w14:textId="06F81DC2" w:rsidR="00FA792B" w:rsidRPr="00FA792B" w:rsidRDefault="00FA792B" w:rsidP="00050C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92B">
              <w:rPr>
                <w:rFonts w:hint="eastAsia"/>
                <w:noProof/>
                <w:lang w:eastAsia="zh-CN"/>
              </w:rPr>
              <w:t>Revised</w:t>
            </w:r>
            <w:r w:rsidRPr="00FA792B">
              <w:rPr>
                <w:noProof/>
                <w:lang w:eastAsia="zh-CN"/>
              </w:rPr>
              <w:t xml:space="preserve"> </w:t>
            </w:r>
            <w:r w:rsidRPr="00FA792B">
              <w:rPr>
                <w:rFonts w:hint="eastAsia"/>
                <w:noProof/>
                <w:lang w:eastAsia="zh-CN"/>
              </w:rPr>
              <w:t>from</w:t>
            </w:r>
            <w:r w:rsidRPr="00FA792B">
              <w:rPr>
                <w:noProof/>
                <w:lang w:eastAsia="zh-CN"/>
              </w:rPr>
              <w:t xml:space="preserve"> </w:t>
            </w:r>
            <w:r w:rsidRPr="00FA792B">
              <w:rPr>
                <w:rFonts w:hint="eastAsia"/>
                <w:noProof/>
                <w:lang w:eastAsia="zh-CN"/>
              </w:rPr>
              <w:t>R5-</w:t>
            </w:r>
            <w:r w:rsidRPr="00FA792B">
              <w:rPr>
                <w:noProof/>
                <w:lang w:eastAsia="zh-CN"/>
              </w:rPr>
              <w:t xml:space="preserve">211161 </w:t>
            </w:r>
            <w:r w:rsidRPr="00FA792B">
              <w:rPr>
                <w:rFonts w:hint="eastAsia"/>
                <w:noProof/>
                <w:lang w:eastAsia="zh-CN"/>
              </w:rPr>
              <w:t>with</w:t>
            </w:r>
            <w:r w:rsidRPr="00FA792B">
              <w:rPr>
                <w:noProof/>
                <w:lang w:eastAsia="zh-CN"/>
              </w:rPr>
              <w:t xml:space="preserve"> 2 versions’ changes as below:</w:t>
            </w:r>
          </w:p>
          <w:p w14:paraId="423982DC" w14:textId="4D6F5569" w:rsidR="00050CE7" w:rsidRPr="00FA792B" w:rsidRDefault="00050CE7" w:rsidP="00050C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92B">
              <w:rPr>
                <w:rFonts w:hint="eastAsia"/>
                <w:noProof/>
                <w:lang w:eastAsia="zh-CN"/>
              </w:rPr>
              <w:t>R</w:t>
            </w:r>
            <w:r w:rsidR="00507179" w:rsidRPr="00FA792B">
              <w:rPr>
                <w:noProof/>
                <w:lang w:eastAsia="zh-CN"/>
              </w:rPr>
              <w:t>1</w:t>
            </w:r>
            <w:r w:rsidRPr="00FA792B">
              <w:rPr>
                <w:noProof/>
                <w:lang w:eastAsia="zh-CN"/>
              </w:rPr>
              <w:t xml:space="preserve"> changes:</w:t>
            </w:r>
          </w:p>
          <w:p w14:paraId="335E0099" w14:textId="2E870006" w:rsidR="00050CE7" w:rsidRPr="00FA792B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A792B">
              <w:rPr>
                <w:rFonts w:hint="eastAsia"/>
                <w:noProof/>
                <w:lang w:eastAsia="zh-CN"/>
              </w:rPr>
              <w:t>C</w:t>
            </w:r>
            <w:r w:rsidRPr="00FA792B">
              <w:rPr>
                <w:noProof/>
                <w:lang w:eastAsia="zh-CN"/>
              </w:rPr>
              <w:t>hange#1: Set TE connection figure as ‘TBD’ in clause 6.3.3.1.3.4.1, since there is no 16Tx connection figure in TS38.508-1.</w:t>
            </w:r>
          </w:p>
          <w:p w14:paraId="3849BCC8" w14:textId="1BF60EF9" w:rsidR="00050CE7" w:rsidRPr="00FA792B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792B">
              <w:rPr>
                <w:rFonts w:hint="eastAsia"/>
                <w:noProof/>
                <w:lang w:eastAsia="zh-CN"/>
              </w:rPr>
              <w:t>C</w:t>
            </w:r>
            <w:r w:rsidRPr="00FA792B">
              <w:rPr>
                <w:noProof/>
                <w:lang w:eastAsia="zh-CN"/>
              </w:rPr>
              <w:t>hange#2: Change IE derivation path to clause 5.4.2.5 in TS38.508-1, and delete duplicate IE tables for ‘</w:t>
            </w:r>
            <w:r w:rsidRPr="00FA792B">
              <w:t>CSI-ResourceConfig’, ‘CSI-IM-Resource’, ‘CSI-RS-ResourceMapping for ZP-CSI-RS’ in clause</w:t>
            </w:r>
            <w:r w:rsidRPr="00FA792B">
              <w:rPr>
                <w:noProof/>
                <w:lang w:eastAsia="zh-CN"/>
              </w:rPr>
              <w:t xml:space="preserve"> </w:t>
            </w:r>
            <w:r w:rsidRPr="00FA792B">
              <w:t>6.3.3.1.3.4.3.1.</w:t>
            </w:r>
          </w:p>
          <w:p w14:paraId="7FDC1E44" w14:textId="22E91789" w:rsidR="00050CE7" w:rsidRPr="00FA792B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792B">
              <w:t>Change#3: Correct font in clause 6.3.3.1.3.4.3.2.</w:t>
            </w:r>
          </w:p>
          <w:p w14:paraId="79FF59B8" w14:textId="77777777" w:rsidR="008863B9" w:rsidRPr="00FA792B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A792B">
              <w:t>Change#4: Delete extra space character in F.1.3.3.</w:t>
            </w:r>
          </w:p>
          <w:p w14:paraId="273429D8" w14:textId="77777777" w:rsidR="00507179" w:rsidRPr="00FA792B" w:rsidRDefault="00507179" w:rsidP="00507179">
            <w:pPr>
              <w:pStyle w:val="CRCoverPage"/>
              <w:spacing w:after="0"/>
              <w:rPr>
                <w:lang w:eastAsia="zh-CN"/>
              </w:rPr>
            </w:pPr>
            <w:r w:rsidRPr="00FA792B">
              <w:rPr>
                <w:rFonts w:hint="eastAsia"/>
                <w:lang w:eastAsia="zh-CN"/>
              </w:rPr>
              <w:t>R</w:t>
            </w:r>
            <w:r w:rsidRPr="00FA792B">
              <w:rPr>
                <w:lang w:eastAsia="zh-CN"/>
              </w:rPr>
              <w:t>2 change:</w:t>
            </w:r>
          </w:p>
          <w:p w14:paraId="6ACA4173" w14:textId="637E8DE1" w:rsidR="00507179" w:rsidRPr="00050CE7" w:rsidRDefault="00507179" w:rsidP="005071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A792B">
              <w:rPr>
                <w:rFonts w:hint="eastAsia"/>
              </w:rPr>
              <w:t>E</w:t>
            </w:r>
            <w:r w:rsidRPr="00FA792B">
              <w:t>ditor’s</w:t>
            </w:r>
            <w:r w:rsidRPr="00FA792B">
              <w:rPr>
                <w:lang w:eastAsia="zh-CN"/>
              </w:rPr>
              <w:t xml:space="preserve"> note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23FA094A" w:rsidR="007618EC" w:rsidRDefault="007618EC" w:rsidP="007618EC">
      <w:pPr>
        <w:pStyle w:val="5"/>
      </w:pPr>
      <w:bookmarkStart w:id="1" w:name="_Toc27479522"/>
      <w:bookmarkStart w:id="2" w:name="_Toc36058709"/>
      <w:bookmarkStart w:id="3" w:name="_Toc44067632"/>
      <w:bookmarkStart w:id="4" w:name="_Toc52716558"/>
      <w:bookmarkStart w:id="5" w:name="_Toc58239203"/>
      <w:ins w:id="6" w:author="China Telecom" w:date="2021-02-05T16:32:00Z">
        <w:r w:rsidRPr="00EE7461">
          <w:t>6.3.</w:t>
        </w:r>
      </w:ins>
      <w:ins w:id="7" w:author="China Telecom" w:date="2021-02-07T16:31:00Z">
        <w:r w:rsidR="00AB25F1">
          <w:t>3</w:t>
        </w:r>
      </w:ins>
      <w:ins w:id="8" w:author="China Telecom" w:date="2021-02-05T16:32:00Z">
        <w:r w:rsidRPr="00EE7461">
          <w:t>.1.</w:t>
        </w:r>
      </w:ins>
      <w:ins w:id="9" w:author="China Telecom" w:date="2021-02-05T16:33:00Z">
        <w:r>
          <w:t>3</w:t>
        </w:r>
      </w:ins>
      <w:ins w:id="10" w:author="China Telecom" w:date="2021-02-05T16:32:00Z">
        <w:r w:rsidRPr="00EE7461">
          <w:tab/>
        </w:r>
      </w:ins>
      <w:ins w:id="11" w:author="China Telecom" w:date="2021-02-07T16:31:00Z">
        <w:r w:rsidR="00AB25F1">
          <w:t>4</w:t>
        </w:r>
      </w:ins>
      <w:ins w:id="12" w:author="China Telecom" w:date="2021-02-05T16:32:00Z">
        <w:r w:rsidRPr="00EE7461">
          <w:t xml:space="preserve">Rx FDD FR1 </w:t>
        </w:r>
      </w:ins>
      <w:ins w:id="13" w:author="China Telecom" w:date="2021-02-05T16:34:00Z">
        <w:r>
          <w:t>Multiple</w:t>
        </w:r>
      </w:ins>
      <w:ins w:id="14" w:author="China Telecom" w:date="2021-02-05T16:32:00Z">
        <w:r w:rsidRPr="00EE7461">
          <w:t xml:space="preserve"> PMI with </w:t>
        </w:r>
      </w:ins>
      <w:ins w:id="15" w:author="China Telecom" w:date="2021-02-05T16:34:00Z">
        <w:r>
          <w:t>16</w:t>
        </w:r>
      </w:ins>
      <w:ins w:id="16" w:author="China Telecom" w:date="2021-02-05T16:32:00Z">
        <w:r w:rsidRPr="00EE7461">
          <w:t xml:space="preserve">Tx Type I – SinglePanel </w:t>
        </w:r>
      </w:ins>
      <w:ins w:id="17" w:author="China Telecom" w:date="2021-02-05T16:35:00Z">
        <w:r>
          <w:t>C</w:t>
        </w:r>
      </w:ins>
      <w:ins w:id="18" w:author="China Telecom" w:date="2021-02-05T16:32:00Z">
        <w:r w:rsidRPr="00EE7461">
          <w:t>odebook for both SA and NSA</w:t>
        </w:r>
      </w:ins>
      <w:bookmarkEnd w:id="1"/>
      <w:bookmarkEnd w:id="2"/>
      <w:bookmarkEnd w:id="3"/>
      <w:bookmarkEnd w:id="4"/>
      <w:bookmarkEnd w:id="5"/>
    </w:p>
    <w:p w14:paraId="72836BA1" w14:textId="77777777" w:rsidR="00507179" w:rsidRPr="00FA792B" w:rsidRDefault="00507179" w:rsidP="00507179">
      <w:pPr>
        <w:pStyle w:val="EditorsNote"/>
        <w:ind w:left="0" w:firstLine="0"/>
        <w:rPr>
          <w:ins w:id="19" w:author="China Telecom" w:date="2021-02-26T16:18:00Z"/>
        </w:rPr>
      </w:pPr>
      <w:ins w:id="20" w:author="China Telecom" w:date="2021-02-26T16:18:00Z">
        <w:r w:rsidRPr="00FA792B">
          <w:t>Editor's note:</w:t>
        </w:r>
        <w:r w:rsidRPr="00FA792B">
          <w:tab/>
          <w:t>This clause is incomplete. The following aspects are either missing or not yet determined:</w:t>
        </w:r>
      </w:ins>
    </w:p>
    <w:p w14:paraId="4A431AE6" w14:textId="36C4FCC5" w:rsidR="00507179" w:rsidRPr="00507179" w:rsidRDefault="00507179" w:rsidP="00507179">
      <w:pPr>
        <w:rPr>
          <w:ins w:id="21" w:author="China Telecom" w:date="2021-02-05T16:32:00Z"/>
          <w:color w:val="FF0000"/>
        </w:rPr>
      </w:pPr>
      <w:ins w:id="22" w:author="China Telecom" w:date="2021-02-26T16:18:00Z">
        <w:r w:rsidRPr="00FA792B">
          <w:rPr>
            <w:color w:val="FF0000"/>
          </w:rPr>
          <w:t>-</w:t>
        </w:r>
        <w:r w:rsidRPr="00FA792B">
          <w:rPr>
            <w:color w:val="FF0000"/>
          </w:rPr>
          <w:tab/>
          <w:t>Connection figure for 16 Tx is missing</w:t>
        </w:r>
      </w:ins>
    </w:p>
    <w:p w14:paraId="4DEDD92F" w14:textId="4B71A0E7" w:rsidR="00AB25F1" w:rsidRPr="00EE7461" w:rsidRDefault="00AB25F1" w:rsidP="00AB25F1">
      <w:pPr>
        <w:pStyle w:val="H6"/>
        <w:rPr>
          <w:ins w:id="23" w:author="China Telecom" w:date="2021-02-07T16:35:00Z"/>
        </w:rPr>
      </w:pPr>
      <w:ins w:id="24" w:author="China Telecom" w:date="2021-02-07T16:35:00Z">
        <w:r w:rsidRPr="00EE7461">
          <w:t>6.3.3.1.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5" w:author="China Telecom" w:date="2021-02-07T16:35:00Z"/>
        </w:rPr>
      </w:pPr>
      <w:ins w:id="26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2856FFB8" w:rsidR="00AB25F1" w:rsidRPr="00EE7461" w:rsidRDefault="00AB25F1" w:rsidP="00AB25F1">
      <w:pPr>
        <w:pStyle w:val="H6"/>
        <w:rPr>
          <w:ins w:id="27" w:author="China Telecom" w:date="2021-02-07T16:35:00Z"/>
        </w:rPr>
      </w:pPr>
      <w:ins w:id="28" w:author="China Telecom" w:date="2021-02-07T16:35:00Z">
        <w:r w:rsidRPr="00EE7461">
          <w:t>6.3.3.1.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29" w:author="China Telecom" w:date="2021-02-07T16:35:00Z"/>
        </w:rPr>
      </w:pPr>
      <w:ins w:id="30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1" w:author="China Telecom" w:date="2021-02-07T16:35:00Z"/>
        </w:rPr>
      </w:pPr>
      <w:ins w:id="32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2F986048" w:rsidR="00AB25F1" w:rsidRPr="00EE7461" w:rsidRDefault="00AB25F1" w:rsidP="00AB25F1">
      <w:pPr>
        <w:pStyle w:val="H6"/>
        <w:rPr>
          <w:ins w:id="33" w:author="China Telecom" w:date="2021-02-07T16:35:00Z"/>
        </w:rPr>
      </w:pPr>
      <w:ins w:id="34" w:author="China Telecom" w:date="2021-02-07T16:35:00Z">
        <w:r w:rsidRPr="00EE7461">
          <w:t>6.3.3.1.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4C1B32C8" w:rsidR="00AB25F1" w:rsidRDefault="00AB25F1" w:rsidP="00AB25F1">
      <w:pPr>
        <w:rPr>
          <w:ins w:id="35" w:author="China Telecom" w:date="2021-02-07T16:35:00Z"/>
        </w:rPr>
      </w:pPr>
      <w:ins w:id="36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6634AEE8" w:rsidR="00AB25F1" w:rsidRDefault="00AB25F1" w:rsidP="00AB25F1">
      <w:pPr>
        <w:pStyle w:val="TH"/>
        <w:rPr>
          <w:ins w:id="37" w:author="China Telecom" w:date="2021-02-07T16:37:00Z"/>
          <w:lang w:eastAsia="zh-CN"/>
        </w:rPr>
      </w:pPr>
      <w:ins w:id="38" w:author="China Telecom" w:date="2021-02-07T16:37:00Z">
        <w:r>
          <w:t xml:space="preserve">Table </w:t>
        </w:r>
        <w:r>
          <w:rPr>
            <w:lang w:eastAsia="zh-CN"/>
          </w:rPr>
          <w:t>6.3.3.1.3.3-1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050CE7">
        <w:trPr>
          <w:trHeight w:val="71"/>
          <w:jc w:val="center"/>
          <w:ins w:id="3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1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2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3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4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5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050CE7">
        <w:trPr>
          <w:trHeight w:val="71"/>
          <w:jc w:val="center"/>
          <w:ins w:id="4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050CE7">
            <w:pPr>
              <w:keepNext/>
              <w:keepLines/>
              <w:spacing w:after="0"/>
              <w:rPr>
                <w:ins w:id="47" w:author="China Telecom" w:date="2021-02-07T16:37:00Z"/>
                <w:rFonts w:ascii="Arial" w:hAnsi="Arial"/>
                <w:sz w:val="18"/>
                <w:lang w:val="fr-FR"/>
              </w:rPr>
            </w:pPr>
            <w:ins w:id="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9" w:author="China Telecom" w:date="2021-02-07T16:37:00Z"/>
                <w:rFonts w:ascii="Arial" w:hAnsi="Arial"/>
                <w:sz w:val="18"/>
                <w:lang w:val="fr-FR"/>
              </w:rPr>
            </w:pPr>
            <w:ins w:id="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050CE7">
        <w:trPr>
          <w:trHeight w:val="71"/>
          <w:jc w:val="center"/>
          <w:ins w:id="5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050CE7">
            <w:pPr>
              <w:keepNext/>
              <w:keepLines/>
              <w:spacing w:after="0"/>
              <w:rPr>
                <w:ins w:id="5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050CE7">
        <w:trPr>
          <w:trHeight w:val="71"/>
          <w:jc w:val="center"/>
          <w:ins w:id="6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050CE7">
            <w:pPr>
              <w:keepNext/>
              <w:keepLines/>
              <w:spacing w:after="0"/>
              <w:rPr>
                <w:ins w:id="61" w:author="China Telecom" w:date="2021-02-07T16:37:00Z"/>
                <w:rFonts w:ascii="Arial" w:hAnsi="Arial"/>
                <w:sz w:val="18"/>
                <w:lang w:val="fr-FR"/>
              </w:rPr>
            </w:pPr>
            <w:ins w:id="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050CE7">
        <w:trPr>
          <w:trHeight w:val="71"/>
          <w:jc w:val="center"/>
          <w:ins w:id="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050CE7">
            <w:pPr>
              <w:keepNext/>
              <w:keepLines/>
              <w:spacing w:after="0"/>
              <w:rPr>
                <w:ins w:id="67" w:author="China Telecom" w:date="2021-02-07T16:37:00Z"/>
                <w:rFonts w:ascii="Arial" w:hAnsi="Arial"/>
                <w:sz w:val="18"/>
                <w:lang w:val="fr-FR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050CE7">
        <w:trPr>
          <w:trHeight w:val="71"/>
          <w:jc w:val="center"/>
          <w:ins w:id="7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050CE7">
            <w:pPr>
              <w:keepNext/>
              <w:keepLines/>
              <w:spacing w:after="0"/>
              <w:rPr>
                <w:ins w:id="73" w:author="China Telecom" w:date="2021-02-07T16:37:00Z"/>
                <w:rFonts w:ascii="Arial" w:hAnsi="Arial"/>
                <w:sz w:val="18"/>
                <w:lang w:val="fr-FR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6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77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E3CAE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  <w:ins w:id="79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050CE7">
        <w:trPr>
          <w:trHeight w:val="71"/>
          <w:jc w:val="center"/>
          <w:ins w:id="8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050CE7">
            <w:pPr>
              <w:keepNext/>
              <w:keepLines/>
              <w:spacing w:after="0"/>
              <w:rPr>
                <w:ins w:id="81" w:author="China Telecom" w:date="2021-02-07T16:37:00Z"/>
                <w:rFonts w:ascii="Arial" w:hAnsi="Arial"/>
                <w:sz w:val="18"/>
                <w:lang w:val="fr-FR"/>
              </w:rPr>
            </w:pPr>
            <w:ins w:id="8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8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8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8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050CE7">
        <w:trPr>
          <w:trHeight w:val="71"/>
          <w:jc w:val="center"/>
          <w:ins w:id="8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050CE7">
            <w:pPr>
              <w:keepNext/>
              <w:keepLines/>
              <w:spacing w:after="0"/>
              <w:rPr>
                <w:ins w:id="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8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050CE7">
            <w:pPr>
              <w:keepNext/>
              <w:keepLines/>
              <w:spacing w:after="0"/>
              <w:rPr>
                <w:ins w:id="89" w:author="China Telecom" w:date="2021-02-07T16:37:00Z"/>
                <w:rFonts w:ascii="Arial" w:hAnsi="Arial"/>
                <w:sz w:val="18"/>
                <w:lang w:val="fr-FR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050CE7">
        <w:trPr>
          <w:trHeight w:val="71"/>
          <w:jc w:val="center"/>
          <w:ins w:id="9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050CE7">
            <w:pPr>
              <w:spacing w:after="0"/>
              <w:rPr>
                <w:ins w:id="9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050CE7">
            <w:pPr>
              <w:keepNext/>
              <w:keepLines/>
              <w:spacing w:after="0"/>
              <w:rPr>
                <w:ins w:id="96" w:author="China Telecom" w:date="2021-02-07T16:37:00Z"/>
                <w:rFonts w:ascii="Arial" w:hAnsi="Arial"/>
                <w:sz w:val="18"/>
              </w:rPr>
            </w:pPr>
            <w:ins w:id="9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9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050CE7">
        <w:trPr>
          <w:trHeight w:val="71"/>
          <w:jc w:val="center"/>
          <w:ins w:id="10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050CE7">
            <w:pPr>
              <w:spacing w:after="0"/>
              <w:rPr>
                <w:ins w:id="10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050CE7">
            <w:pPr>
              <w:keepNext/>
              <w:keepLines/>
              <w:spacing w:after="0"/>
              <w:rPr>
                <w:ins w:id="10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050CE7">
        <w:trPr>
          <w:trHeight w:val="71"/>
          <w:jc w:val="center"/>
          <w:ins w:id="10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050CE7">
            <w:pPr>
              <w:spacing w:after="0"/>
              <w:rPr>
                <w:ins w:id="10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050CE7">
            <w:pPr>
              <w:keepNext/>
              <w:keepLines/>
              <w:spacing w:after="0"/>
              <w:rPr>
                <w:ins w:id="11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050CE7">
        <w:trPr>
          <w:trHeight w:val="71"/>
          <w:jc w:val="center"/>
          <w:ins w:id="11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050CE7">
            <w:pPr>
              <w:spacing w:after="0"/>
              <w:rPr>
                <w:ins w:id="11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050CE7">
            <w:pPr>
              <w:keepNext/>
              <w:keepLines/>
              <w:spacing w:after="0"/>
              <w:rPr>
                <w:ins w:id="117" w:author="China Telecom" w:date="2021-02-07T16:37:00Z"/>
                <w:rFonts w:ascii="Arial" w:eastAsia="宋体" w:hAnsi="Arial"/>
                <w:sz w:val="18"/>
              </w:rPr>
            </w:pPr>
            <w:ins w:id="11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19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050CE7">
        <w:trPr>
          <w:trHeight w:val="71"/>
          <w:jc w:val="center"/>
          <w:ins w:id="12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050CE7">
            <w:pPr>
              <w:spacing w:after="0"/>
              <w:rPr>
                <w:ins w:id="12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050CE7">
            <w:pPr>
              <w:keepNext/>
              <w:keepLines/>
              <w:spacing w:after="0"/>
              <w:rPr>
                <w:ins w:id="124" w:author="China Telecom" w:date="2021-02-07T16:37:00Z"/>
                <w:rFonts w:ascii="Arial" w:eastAsia="宋体" w:hAnsi="Arial"/>
                <w:sz w:val="18"/>
              </w:rPr>
            </w:pPr>
            <w:ins w:id="12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2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050CE7">
        <w:trPr>
          <w:trHeight w:val="71"/>
          <w:jc w:val="center"/>
          <w:ins w:id="12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050CE7">
            <w:pPr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050CE7">
            <w:pPr>
              <w:keepNext/>
              <w:keepLines/>
              <w:spacing w:after="0"/>
              <w:rPr>
                <w:ins w:id="131" w:author="China Telecom" w:date="2021-02-07T16:37:00Z"/>
                <w:rFonts w:ascii="Arial" w:eastAsia="宋体" w:hAnsi="Arial"/>
                <w:sz w:val="18"/>
              </w:rPr>
            </w:pPr>
            <w:ins w:id="13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050CE7">
            <w:pPr>
              <w:keepNext/>
              <w:keepLines/>
              <w:spacing w:after="0"/>
              <w:rPr>
                <w:ins w:id="133" w:author="China Telecom" w:date="2021-02-07T16:37:00Z"/>
                <w:rFonts w:ascii="Arial" w:eastAsia="宋体" w:hAnsi="Arial"/>
                <w:sz w:val="18"/>
              </w:rPr>
            </w:pPr>
            <w:ins w:id="13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5" w:author="China Telecom" w:date="2021-02-07T16:37:00Z"/>
                <w:rFonts w:ascii="Arial" w:hAnsi="Arial"/>
                <w:sz w:val="18"/>
                <w:lang w:val="fr-FR"/>
              </w:rPr>
            </w:pPr>
            <w:ins w:id="13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050CE7">
        <w:trPr>
          <w:trHeight w:val="71"/>
          <w:jc w:val="center"/>
          <w:ins w:id="13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050CE7">
            <w:pPr>
              <w:spacing w:after="0"/>
              <w:rPr>
                <w:ins w:id="14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050CE7">
            <w:pPr>
              <w:keepNext/>
              <w:keepLines/>
              <w:spacing w:after="0"/>
              <w:rPr>
                <w:ins w:id="14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4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4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4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AB25F1" w14:paraId="15EF6958" w14:textId="77777777" w:rsidTr="00050CE7">
        <w:trPr>
          <w:trHeight w:val="71"/>
          <w:jc w:val="center"/>
          <w:ins w:id="14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050CE7">
            <w:pPr>
              <w:keepNext/>
              <w:keepLines/>
              <w:spacing w:after="0"/>
              <w:rPr>
                <w:ins w:id="14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050CE7">
            <w:pPr>
              <w:keepNext/>
              <w:keepLines/>
              <w:spacing w:after="0"/>
              <w:rPr>
                <w:ins w:id="149" w:author="China Telecom" w:date="2021-02-07T16:37:00Z"/>
                <w:rFonts w:ascii="Arial" w:hAnsi="Arial"/>
                <w:sz w:val="18"/>
                <w:lang w:val="fr-FR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050CE7">
        <w:trPr>
          <w:trHeight w:val="71"/>
          <w:jc w:val="center"/>
          <w:ins w:id="15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050CE7">
            <w:pPr>
              <w:spacing w:after="0"/>
              <w:rPr>
                <w:ins w:id="15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050CE7">
            <w:pPr>
              <w:keepNext/>
              <w:keepLines/>
              <w:spacing w:after="0"/>
              <w:rPr>
                <w:ins w:id="156" w:author="China Telecom" w:date="2021-02-07T16:37:00Z"/>
                <w:rFonts w:ascii="Arial" w:hAnsi="Arial"/>
                <w:sz w:val="18"/>
              </w:rPr>
            </w:pPr>
            <w:ins w:id="15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5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050CE7">
        <w:trPr>
          <w:trHeight w:val="71"/>
          <w:jc w:val="center"/>
          <w:ins w:id="16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050CE7">
            <w:pPr>
              <w:spacing w:after="0"/>
              <w:rPr>
                <w:ins w:id="16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050CE7">
            <w:pPr>
              <w:keepNext/>
              <w:keepLines/>
              <w:spacing w:after="0"/>
              <w:rPr>
                <w:ins w:id="163" w:author="China Telecom" w:date="2021-02-07T16:37:00Z"/>
                <w:rFonts w:ascii="Arial" w:hAnsi="Arial"/>
                <w:sz w:val="18"/>
                <w:lang w:val="fr-FR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050CE7">
        <w:trPr>
          <w:trHeight w:val="71"/>
          <w:jc w:val="center"/>
          <w:ins w:id="16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050CE7">
            <w:pPr>
              <w:spacing w:after="0"/>
              <w:rPr>
                <w:ins w:id="16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050CE7">
            <w:pPr>
              <w:keepNext/>
              <w:keepLines/>
              <w:spacing w:after="0"/>
              <w:rPr>
                <w:ins w:id="170" w:author="China Telecom" w:date="2021-02-07T16:37:00Z"/>
                <w:rFonts w:ascii="Arial" w:hAnsi="Arial"/>
                <w:sz w:val="18"/>
                <w:lang w:val="fr-FR"/>
              </w:rPr>
            </w:pPr>
            <w:ins w:id="1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050CE7">
        <w:trPr>
          <w:trHeight w:val="71"/>
          <w:jc w:val="center"/>
          <w:ins w:id="17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050CE7">
            <w:pPr>
              <w:spacing w:after="0"/>
              <w:rPr>
                <w:ins w:id="17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050CE7">
            <w:pPr>
              <w:keepNext/>
              <w:keepLines/>
              <w:spacing w:after="0"/>
              <w:rPr>
                <w:ins w:id="177" w:author="China Telecom" w:date="2021-02-07T16:37:00Z"/>
                <w:rFonts w:ascii="Arial" w:hAnsi="Arial"/>
                <w:sz w:val="18"/>
              </w:rPr>
            </w:pPr>
            <w:ins w:id="17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79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050CE7">
        <w:trPr>
          <w:trHeight w:val="71"/>
          <w:jc w:val="center"/>
          <w:ins w:id="18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050CE7">
            <w:pPr>
              <w:spacing w:after="0"/>
              <w:rPr>
                <w:ins w:id="18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050CE7">
            <w:pPr>
              <w:keepNext/>
              <w:keepLines/>
              <w:spacing w:after="0"/>
              <w:rPr>
                <w:ins w:id="184" w:author="China Telecom" w:date="2021-02-07T16:37:00Z"/>
                <w:rFonts w:ascii="Arial" w:hAnsi="Arial"/>
                <w:sz w:val="18"/>
              </w:rPr>
            </w:pPr>
            <w:ins w:id="18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8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050CE7">
        <w:trPr>
          <w:trHeight w:val="71"/>
          <w:jc w:val="center"/>
          <w:ins w:id="18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050CE7">
            <w:pPr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050CE7">
            <w:pPr>
              <w:keepNext/>
              <w:keepLines/>
              <w:spacing w:after="0"/>
              <w:rPr>
                <w:ins w:id="191" w:author="China Telecom" w:date="2021-02-07T16:37:00Z"/>
                <w:rFonts w:ascii="Arial" w:eastAsia="宋体" w:hAnsi="Arial"/>
                <w:sz w:val="18"/>
              </w:rPr>
            </w:pPr>
            <w:ins w:id="19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050CE7">
            <w:pPr>
              <w:keepNext/>
              <w:keepLines/>
              <w:spacing w:after="0"/>
              <w:rPr>
                <w:ins w:id="193" w:author="China Telecom" w:date="2021-02-07T16:37:00Z"/>
                <w:rFonts w:ascii="Arial" w:eastAsia="宋体" w:hAnsi="Arial"/>
                <w:sz w:val="18"/>
              </w:rPr>
            </w:pPr>
            <w:ins w:id="19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5" w:author="China Telecom" w:date="2021-02-07T16:37:00Z"/>
                <w:rFonts w:ascii="Arial" w:hAnsi="Arial"/>
                <w:sz w:val="18"/>
                <w:lang w:val="fr-FR"/>
              </w:rPr>
            </w:pPr>
            <w:ins w:id="19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050CE7">
        <w:trPr>
          <w:trHeight w:val="71"/>
          <w:jc w:val="center"/>
          <w:ins w:id="19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050CE7">
            <w:pPr>
              <w:spacing w:after="0"/>
              <w:rPr>
                <w:ins w:id="20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050CE7">
            <w:pPr>
              <w:keepNext/>
              <w:keepLines/>
              <w:spacing w:after="0"/>
              <w:rPr>
                <w:ins w:id="20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050CE7">
        <w:trPr>
          <w:trHeight w:val="71"/>
          <w:jc w:val="center"/>
          <w:ins w:id="20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050CE7">
            <w:pPr>
              <w:keepNext/>
              <w:keepLines/>
              <w:spacing w:after="0"/>
              <w:rPr>
                <w:ins w:id="207" w:author="China Telecom" w:date="2021-02-07T16:37:00Z"/>
                <w:rFonts w:ascii="Arial" w:hAnsi="Arial"/>
                <w:sz w:val="18"/>
                <w:lang w:val="fr-FR"/>
              </w:rPr>
            </w:pPr>
            <w:ins w:id="20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050CE7">
            <w:pPr>
              <w:keepNext/>
              <w:keepLines/>
              <w:spacing w:after="0"/>
              <w:rPr>
                <w:ins w:id="20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050CE7">
        <w:trPr>
          <w:trHeight w:val="221"/>
          <w:jc w:val="center"/>
          <w:ins w:id="21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050CE7">
            <w:pPr>
              <w:spacing w:after="0"/>
              <w:rPr>
                <w:ins w:id="2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050CE7">
            <w:pPr>
              <w:keepNext/>
              <w:keepLines/>
              <w:spacing w:after="0"/>
              <w:rPr>
                <w:ins w:id="216" w:author="China Telecom" w:date="2021-02-07T16:37:00Z"/>
                <w:rFonts w:ascii="Arial" w:hAnsi="Arial"/>
                <w:sz w:val="18"/>
                <w:lang w:val="fr-FR"/>
              </w:rPr>
            </w:pPr>
            <w:ins w:id="21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050CE7">
            <w:pPr>
              <w:rPr>
                <w:ins w:id="21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050CE7">
        <w:trPr>
          <w:trHeight w:val="413"/>
          <w:jc w:val="center"/>
          <w:ins w:id="22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050CE7">
            <w:pPr>
              <w:spacing w:after="0"/>
              <w:rPr>
                <w:ins w:id="22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050CE7">
            <w:pPr>
              <w:keepNext/>
              <w:keepLines/>
              <w:spacing w:after="0"/>
              <w:rPr>
                <w:ins w:id="2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050CE7">
            <w:pPr>
              <w:keepNext/>
              <w:keepLines/>
              <w:spacing w:after="0"/>
              <w:rPr>
                <w:ins w:id="225" w:author="China Telecom" w:date="2021-02-07T16:37:00Z"/>
                <w:rFonts w:ascii="Arial" w:hAnsi="Arial"/>
                <w:sz w:val="18"/>
                <w:lang w:val="fr-FR"/>
              </w:rPr>
            </w:pPr>
            <w:ins w:id="22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050CE7">
        <w:trPr>
          <w:trHeight w:val="71"/>
          <w:jc w:val="center"/>
          <w:ins w:id="23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050CE7">
            <w:pPr>
              <w:spacing w:after="0"/>
              <w:rPr>
                <w:ins w:id="23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050CE7">
            <w:pPr>
              <w:keepNext/>
              <w:keepLines/>
              <w:spacing w:after="0"/>
              <w:rPr>
                <w:ins w:id="232" w:author="China Telecom" w:date="2021-02-07T16:37:00Z"/>
                <w:rFonts w:ascii="Arial" w:hAnsi="Arial"/>
                <w:sz w:val="18"/>
              </w:rPr>
            </w:pPr>
            <w:ins w:id="23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59C90EAE" w14:textId="77777777" w:rsidR="00AB25F1" w:rsidRPr="00C70BDA" w:rsidRDefault="00AB25F1" w:rsidP="00050CE7">
            <w:pPr>
              <w:keepNext/>
              <w:keepLines/>
              <w:spacing w:after="0"/>
              <w:rPr>
                <w:ins w:id="234" w:author="China Telecom" w:date="2021-02-07T16:37:00Z"/>
                <w:rFonts w:ascii="Arial" w:hAnsi="Arial"/>
                <w:sz w:val="18"/>
              </w:rPr>
            </w:pPr>
            <w:ins w:id="235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050CE7">
        <w:trPr>
          <w:trHeight w:val="71"/>
          <w:jc w:val="center"/>
          <w:ins w:id="24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050CE7">
            <w:pPr>
              <w:keepNext/>
              <w:keepLines/>
              <w:spacing w:after="0"/>
              <w:rPr>
                <w:ins w:id="24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050CE7">
        <w:trPr>
          <w:trHeight w:val="71"/>
          <w:jc w:val="center"/>
          <w:ins w:id="24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050CE7">
            <w:pPr>
              <w:keepNext/>
              <w:keepLines/>
              <w:spacing w:after="0"/>
              <w:rPr>
                <w:ins w:id="24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050CE7">
        <w:trPr>
          <w:trHeight w:val="71"/>
          <w:jc w:val="center"/>
          <w:ins w:id="25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050CE7">
            <w:pPr>
              <w:keepNext/>
              <w:keepLines/>
              <w:spacing w:after="0"/>
              <w:rPr>
                <w:ins w:id="25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6" w:author="China Telecom" w:date="2021-02-07T16:37:00Z"/>
                <w:rFonts w:ascii="Arial" w:hAnsi="Arial"/>
                <w:sz w:val="18"/>
                <w:lang w:val="fr-FR"/>
              </w:rPr>
            </w:pPr>
            <w:ins w:id="2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050CE7">
        <w:trPr>
          <w:trHeight w:val="71"/>
          <w:jc w:val="center"/>
          <w:ins w:id="25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050CE7">
            <w:pPr>
              <w:keepNext/>
              <w:keepLines/>
              <w:spacing w:after="0"/>
              <w:rPr>
                <w:ins w:id="25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050CE7">
        <w:trPr>
          <w:trHeight w:val="71"/>
          <w:jc w:val="center"/>
          <w:ins w:id="26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050CE7">
            <w:pPr>
              <w:keepNext/>
              <w:keepLines/>
              <w:spacing w:after="0"/>
              <w:rPr>
                <w:ins w:id="26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050CE7">
        <w:trPr>
          <w:trHeight w:val="71"/>
          <w:jc w:val="center"/>
          <w:ins w:id="27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050CE7">
            <w:pPr>
              <w:keepNext/>
              <w:keepLines/>
              <w:spacing w:after="0"/>
              <w:rPr>
                <w:ins w:id="27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050CE7">
        <w:trPr>
          <w:trHeight w:val="71"/>
          <w:jc w:val="center"/>
          <w:ins w:id="27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050CE7">
            <w:pPr>
              <w:keepNext/>
              <w:keepLines/>
              <w:spacing w:after="0"/>
              <w:rPr>
                <w:ins w:id="27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050CE7">
        <w:trPr>
          <w:trHeight w:val="71"/>
          <w:jc w:val="center"/>
          <w:ins w:id="28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050CE7">
            <w:pPr>
              <w:keepNext/>
              <w:keepLines/>
              <w:spacing w:after="0"/>
              <w:rPr>
                <w:ins w:id="28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5" w:author="China Telecom" w:date="2021-02-07T16:37:00Z"/>
                <w:rFonts w:ascii="Arial" w:hAnsi="Arial"/>
                <w:sz w:val="18"/>
                <w:lang w:val="fr-FR"/>
              </w:rPr>
            </w:pPr>
            <w:ins w:id="286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050CE7">
        <w:trPr>
          <w:trHeight w:val="71"/>
          <w:jc w:val="center"/>
          <w:ins w:id="28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050CE7">
            <w:pPr>
              <w:keepNext/>
              <w:keepLines/>
              <w:spacing w:after="0"/>
              <w:rPr>
                <w:ins w:id="29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050CE7">
        <w:trPr>
          <w:trHeight w:val="71"/>
          <w:jc w:val="center"/>
          <w:ins w:id="29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050CE7">
            <w:pPr>
              <w:keepNext/>
              <w:keepLines/>
              <w:spacing w:after="0"/>
              <w:rPr>
                <w:ins w:id="296" w:author="China Telecom" w:date="2021-02-07T16:37:00Z"/>
                <w:rFonts w:ascii="Arial" w:eastAsia="宋体" w:hAnsi="Arial"/>
                <w:sz w:val="18"/>
              </w:rPr>
            </w:pPr>
            <w:ins w:id="29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050CE7">
        <w:trPr>
          <w:trHeight w:val="71"/>
          <w:jc w:val="center"/>
          <w:ins w:id="30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050CE7">
            <w:pPr>
              <w:keepNext/>
              <w:keepLines/>
              <w:spacing w:after="0"/>
              <w:rPr>
                <w:ins w:id="30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7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050CE7">
        <w:trPr>
          <w:trHeight w:val="71"/>
          <w:jc w:val="center"/>
          <w:ins w:id="30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050CE7">
            <w:pPr>
              <w:keepNext/>
              <w:keepLines/>
              <w:spacing w:after="0"/>
              <w:rPr>
                <w:ins w:id="30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12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13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AB25F1" w14:paraId="695E1EDC" w14:textId="77777777" w:rsidTr="00050CE7">
        <w:trPr>
          <w:trHeight w:val="71"/>
          <w:jc w:val="center"/>
          <w:ins w:id="31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050CE7">
            <w:pPr>
              <w:keepNext/>
              <w:keepLines/>
              <w:spacing w:after="0"/>
              <w:rPr>
                <w:ins w:id="31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9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050CE7">
        <w:trPr>
          <w:trHeight w:val="71"/>
          <w:jc w:val="center"/>
          <w:ins w:id="32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050CE7">
            <w:pPr>
              <w:keepNext/>
              <w:keepLines/>
              <w:spacing w:after="0"/>
              <w:rPr>
                <w:ins w:id="32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2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050CE7">
            <w:pPr>
              <w:keepNext/>
              <w:keepLines/>
              <w:spacing w:after="0"/>
              <w:rPr>
                <w:ins w:id="324" w:author="China Telecom" w:date="2021-02-07T16:37:00Z"/>
                <w:rFonts w:ascii="Arial" w:hAnsi="Arial"/>
                <w:sz w:val="18"/>
                <w:lang w:eastAsia="zh-CN"/>
              </w:rPr>
            </w:pPr>
            <w:ins w:id="32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2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050CE7">
        <w:trPr>
          <w:trHeight w:val="71"/>
          <w:jc w:val="center"/>
          <w:ins w:id="328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050CE7">
            <w:pPr>
              <w:keepNext/>
              <w:keepLines/>
              <w:spacing w:after="0"/>
              <w:rPr>
                <w:ins w:id="329" w:author="China Telecom" w:date="2021-02-07T16:37:00Z"/>
                <w:rFonts w:ascii="Arial" w:hAnsi="Arial"/>
                <w:sz w:val="18"/>
                <w:lang w:val="fr-FR"/>
              </w:rPr>
            </w:pPr>
            <w:ins w:id="33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050CE7">
            <w:pPr>
              <w:keepNext/>
              <w:keepLines/>
              <w:spacing w:after="0"/>
              <w:rPr>
                <w:ins w:id="331" w:author="China Telecom" w:date="2021-02-07T16:37:00Z"/>
                <w:rFonts w:ascii="Arial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4" w:author="China Telecom" w:date="2021-02-07T16:37:00Z"/>
                <w:rFonts w:ascii="Arial" w:hAnsi="Arial"/>
                <w:sz w:val="18"/>
                <w:lang w:val="fr-FR"/>
              </w:rPr>
            </w:pPr>
            <w:ins w:id="3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050CE7">
        <w:trPr>
          <w:trHeight w:val="71"/>
          <w:jc w:val="center"/>
          <w:ins w:id="3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050CE7">
            <w:pPr>
              <w:spacing w:after="0"/>
              <w:rPr>
                <w:ins w:id="3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050CE7">
            <w:pPr>
              <w:keepNext/>
              <w:keepLines/>
              <w:spacing w:after="0"/>
              <w:rPr>
                <w:ins w:id="338" w:author="China Telecom" w:date="2021-02-07T16:37:00Z"/>
                <w:rFonts w:ascii="Arial" w:hAnsi="Arial"/>
                <w:sz w:val="18"/>
                <w:lang w:val="fr-FR"/>
              </w:rPr>
            </w:pPr>
            <w:ins w:id="33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050CE7">
        <w:trPr>
          <w:trHeight w:val="71"/>
          <w:jc w:val="center"/>
          <w:ins w:id="34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050CE7">
            <w:pPr>
              <w:spacing w:after="0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050CE7">
            <w:pPr>
              <w:keepNext/>
              <w:keepLines/>
              <w:spacing w:after="0"/>
              <w:rPr>
                <w:ins w:id="345" w:author="China Telecom" w:date="2021-02-07T16:37:00Z"/>
                <w:rFonts w:ascii="Arial" w:hAnsi="Arial"/>
                <w:sz w:val="18"/>
                <w:lang w:val="fr-FR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050CE7">
        <w:trPr>
          <w:trHeight w:val="71"/>
          <w:jc w:val="center"/>
          <w:ins w:id="35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050CE7">
            <w:pPr>
              <w:spacing w:after="0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050CE7">
            <w:pPr>
              <w:keepNext/>
              <w:keepLines/>
              <w:spacing w:after="0"/>
              <w:rPr>
                <w:ins w:id="35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050CE7">
        <w:trPr>
          <w:trHeight w:val="71"/>
          <w:jc w:val="center"/>
          <w:ins w:id="35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050CE7">
            <w:pPr>
              <w:spacing w:after="0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050CE7">
            <w:pPr>
              <w:keepNext/>
              <w:keepLines/>
              <w:spacing w:after="0"/>
              <w:rPr>
                <w:ins w:id="359" w:author="China Telecom" w:date="2021-02-07T16:37:00Z"/>
                <w:rFonts w:ascii="Arial" w:hAnsi="Arial"/>
                <w:sz w:val="18"/>
                <w:lang w:val="fr-FR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050CE7">
        <w:trPr>
          <w:trHeight w:val="71"/>
          <w:jc w:val="center"/>
          <w:ins w:id="3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050CE7">
            <w:pPr>
              <w:spacing w:after="0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050CE7">
            <w:pPr>
              <w:keepNext/>
              <w:keepLines/>
              <w:spacing w:after="0"/>
              <w:rPr>
                <w:ins w:id="36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050CE7">
        <w:trPr>
          <w:trHeight w:val="71"/>
          <w:jc w:val="center"/>
          <w:ins w:id="37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050CE7">
            <w:pPr>
              <w:keepNext/>
              <w:keepLines/>
              <w:spacing w:after="0"/>
              <w:rPr>
                <w:ins w:id="372" w:author="China Telecom" w:date="2021-02-07T16:37:00Z"/>
                <w:rFonts w:ascii="Arial" w:eastAsia="宋体" w:hAnsi="Arial"/>
                <w:sz w:val="18"/>
              </w:rPr>
            </w:pPr>
            <w:ins w:id="37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74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050CE7">
        <w:trPr>
          <w:trHeight w:val="71"/>
          <w:jc w:val="center"/>
          <w:ins w:id="37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050CE7">
            <w:pPr>
              <w:keepNext/>
              <w:keepLines/>
              <w:spacing w:after="0"/>
              <w:rPr>
                <w:ins w:id="378" w:author="China Telecom" w:date="2021-02-07T16:37:00Z"/>
                <w:rFonts w:ascii="Arial" w:hAnsi="Arial"/>
                <w:sz w:val="18"/>
                <w:lang w:val="fr-FR"/>
              </w:rPr>
            </w:pPr>
            <w:ins w:id="37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0" w:author="China Telecom" w:date="2021-02-07T16:37:00Z"/>
                <w:rFonts w:ascii="Arial" w:hAnsi="Arial"/>
                <w:sz w:val="18"/>
                <w:lang w:val="fr-FR"/>
              </w:rPr>
            </w:pPr>
            <w:ins w:id="3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050CE7">
        <w:trPr>
          <w:trHeight w:val="71"/>
          <w:jc w:val="center"/>
          <w:ins w:id="38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050CE7">
            <w:pPr>
              <w:keepNext/>
              <w:keepLines/>
              <w:spacing w:after="0"/>
              <w:rPr>
                <w:ins w:id="385" w:author="China Telecom" w:date="2021-02-07T16:37:00Z"/>
                <w:rFonts w:ascii="Arial" w:eastAsia="宋体" w:hAnsi="Arial"/>
                <w:sz w:val="18"/>
              </w:rPr>
            </w:pPr>
            <w:ins w:id="38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87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050CE7">
        <w:trPr>
          <w:trHeight w:val="71"/>
          <w:jc w:val="center"/>
          <w:ins w:id="3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050CE7">
            <w:pPr>
              <w:keepNext/>
              <w:keepLines/>
              <w:spacing w:after="0"/>
              <w:rPr>
                <w:ins w:id="391" w:author="China Telecom" w:date="2021-02-07T16:37:00Z"/>
                <w:rFonts w:ascii="Arial" w:hAnsi="Arial"/>
                <w:sz w:val="18"/>
                <w:lang w:val="fr-FR"/>
              </w:rPr>
            </w:pPr>
            <w:ins w:id="3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5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050CE7">
        <w:trPr>
          <w:trHeight w:val="71"/>
          <w:jc w:val="center"/>
          <w:ins w:id="396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050CE7">
            <w:pPr>
              <w:keepNext/>
              <w:keepLines/>
              <w:spacing w:after="0"/>
              <w:ind w:left="851" w:hanging="851"/>
              <w:rPr>
                <w:ins w:id="397" w:author="China Telecom" w:date="2021-02-07T16:37:00Z"/>
                <w:rFonts w:ascii="Arial" w:eastAsia="宋体" w:hAnsi="Arial"/>
                <w:sz w:val="18"/>
              </w:rPr>
            </w:pPr>
            <w:ins w:id="39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ms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399" w:author="China Telecom" w:date="2021-02-07T16:37:00Z"/>
                <w:rFonts w:ascii="Arial" w:eastAsia="宋体" w:hAnsi="Arial"/>
                <w:sz w:val="18"/>
              </w:rPr>
            </w:pPr>
            <w:ins w:id="400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40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02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03" w:author="China Telecom" w:date="2021-02-07T16:37:00Z"/>
          <w:rFonts w:eastAsia="宋体"/>
          <w:lang w:eastAsia="zh-CN"/>
        </w:rPr>
      </w:pPr>
    </w:p>
    <w:p w14:paraId="6F20203F" w14:textId="45A3E6D0" w:rsidR="00AB25F1" w:rsidRDefault="00AB25F1" w:rsidP="00AB25F1">
      <w:pPr>
        <w:pStyle w:val="TH"/>
        <w:rPr>
          <w:ins w:id="404" w:author="China Telecom" w:date="2021-02-07T16:37:00Z"/>
          <w:lang w:eastAsia="zh-CN"/>
        </w:rPr>
      </w:pPr>
      <w:ins w:id="405" w:author="China Telecom" w:date="2021-02-07T16:37:00Z">
        <w:r>
          <w:t xml:space="preserve">Table </w:t>
        </w:r>
        <w:r>
          <w:rPr>
            <w:lang w:eastAsia="zh-CN"/>
          </w:rPr>
          <w:t>6.3.3.1.3.3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050CE7">
        <w:trPr>
          <w:jc w:val="center"/>
          <w:ins w:id="406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1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050CE7">
        <w:trPr>
          <w:jc w:val="center"/>
          <w:ins w:id="411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2" w:author="China Telecom" w:date="2021-02-07T16:37:00Z"/>
                <w:rFonts w:ascii="Arial" w:hAnsi="Arial" w:cs="Arial"/>
                <w:sz w:val="18"/>
                <w:lang w:val="fr-FR"/>
              </w:rPr>
            </w:pPr>
            <w:ins w:id="413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4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15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3.0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16" w:author="China Telecom" w:date="2021-02-07T16:35:00Z"/>
          <w:lang w:eastAsia="zh-CN"/>
        </w:rPr>
      </w:pPr>
    </w:p>
    <w:p w14:paraId="295E9113" w14:textId="4E1326DF" w:rsidR="007618EC" w:rsidRPr="00EE7461" w:rsidRDefault="007618EC" w:rsidP="007618EC">
      <w:pPr>
        <w:pStyle w:val="H6"/>
        <w:rPr>
          <w:ins w:id="417" w:author="China Telecom" w:date="2021-02-05T16:32:00Z"/>
        </w:rPr>
      </w:pPr>
      <w:ins w:id="418" w:author="China Telecom" w:date="2021-02-05T16:32:00Z">
        <w:r w:rsidRPr="00EE7461">
          <w:t>6.3.</w:t>
        </w:r>
      </w:ins>
      <w:ins w:id="419" w:author="China Telecom" w:date="2021-02-07T16:39:00Z">
        <w:r w:rsidR="00AB25F1">
          <w:t>3</w:t>
        </w:r>
      </w:ins>
      <w:ins w:id="420" w:author="China Telecom" w:date="2021-02-05T16:32:00Z">
        <w:r w:rsidRPr="00EE7461">
          <w:t>.1.</w:t>
        </w:r>
      </w:ins>
      <w:ins w:id="421" w:author="China Telecom" w:date="2021-02-05T16:39:00Z">
        <w:r>
          <w:t>3</w:t>
        </w:r>
      </w:ins>
      <w:ins w:id="422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2375C382" w:rsidR="007618EC" w:rsidRPr="00EE7461" w:rsidRDefault="007618EC" w:rsidP="007618EC">
      <w:pPr>
        <w:pStyle w:val="H6"/>
        <w:rPr>
          <w:ins w:id="423" w:author="China Telecom" w:date="2021-02-05T16:32:00Z"/>
        </w:rPr>
      </w:pPr>
      <w:ins w:id="424" w:author="China Telecom" w:date="2021-02-05T16:32:00Z">
        <w:r w:rsidRPr="00EE7461">
          <w:t>6.3.</w:t>
        </w:r>
      </w:ins>
      <w:ins w:id="425" w:author="China Telecom" w:date="2021-02-07T16:39:00Z">
        <w:r w:rsidR="00AB25F1">
          <w:t>3</w:t>
        </w:r>
      </w:ins>
      <w:ins w:id="426" w:author="China Telecom" w:date="2021-02-05T16:32:00Z">
        <w:r w:rsidRPr="00EE7461">
          <w:t>.1.</w:t>
        </w:r>
      </w:ins>
      <w:ins w:id="427" w:author="China Telecom" w:date="2021-02-05T16:39:00Z">
        <w:r>
          <w:t>3</w:t>
        </w:r>
      </w:ins>
      <w:ins w:id="428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29" w:author="China Telecom" w:date="2021-02-07T16:41:00Z"/>
        </w:rPr>
      </w:pPr>
      <w:ins w:id="430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31" w:author="China Telecom" w:date="2021-02-07T16:41:00Z"/>
        </w:rPr>
      </w:pPr>
      <w:ins w:id="432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33" w:author="China Telecom" w:date="2021-02-07T16:41:00Z"/>
        </w:rPr>
      </w:pPr>
      <w:ins w:id="434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35" w:author="China Telecom" w:date="2021-02-07T16:41:00Z"/>
          <w:lang w:eastAsia="ko-KR"/>
        </w:rPr>
      </w:pPr>
      <w:ins w:id="436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37" w:author="China Telecom" w:date="2021-02-07T16:41:00Z"/>
        </w:rPr>
      </w:pPr>
      <w:ins w:id="438" w:author="China Telecom" w:date="2021-02-07T16:41:00Z">
        <w:r w:rsidRPr="00EE7461">
          <w:t>Frequencies to be tested: Mid Range,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39" w:author="China Telecom" w:date="2021-02-07T16:41:00Z"/>
        </w:rPr>
      </w:pPr>
      <w:ins w:id="440" w:author="China Telecom" w:date="2021-02-07T16:41:00Z">
        <w:r w:rsidRPr="00EE7461">
          <w:t>For EN-DC within FR1 operation, setup the LTE link according to Annex D</w:t>
        </w:r>
      </w:ins>
    </w:p>
    <w:p w14:paraId="2F6E49CF" w14:textId="101EDAEA" w:rsidR="00AB25F1" w:rsidRPr="00EE7461" w:rsidRDefault="00AB25F1" w:rsidP="00AB25F1">
      <w:pPr>
        <w:pStyle w:val="B1"/>
        <w:rPr>
          <w:ins w:id="441" w:author="China Telecom" w:date="2021-02-07T16:41:00Z"/>
        </w:rPr>
      </w:pPr>
      <w:ins w:id="442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43" w:author="China Telecom" w:date="2021-02-19T09:51:00Z">
        <w:r w:rsidR="00050CE7" w:rsidRPr="00FA792B">
          <w:t>TBD</w:t>
        </w:r>
      </w:ins>
      <w:ins w:id="444" w:author="China Telecom" w:date="2021-02-07T16:41:00Z">
        <w:r w:rsidRPr="00EE7461">
          <w:t xml:space="preserve"> for TE diagram and section A.3.2.2 for UE diagram.</w:t>
        </w:r>
      </w:ins>
    </w:p>
    <w:p w14:paraId="35125F9E" w14:textId="77BC248B" w:rsidR="00AB25F1" w:rsidRPr="00EE7461" w:rsidRDefault="00AB25F1" w:rsidP="00AB25F1">
      <w:pPr>
        <w:pStyle w:val="B1"/>
        <w:rPr>
          <w:ins w:id="445" w:author="China Telecom" w:date="2021-02-07T16:41:00Z"/>
        </w:rPr>
      </w:pPr>
      <w:ins w:id="446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47" w:author="China Telecom" w:date="2021-02-07T16:42:00Z">
        <w:r>
          <w:rPr>
            <w:lang w:eastAsia="zh-CN"/>
          </w:rPr>
          <w:t>6.3.3.1.3.3-1</w:t>
        </w:r>
      </w:ins>
      <w:ins w:id="448" w:author="China Telecom" w:date="2021-02-07T16:44:00Z">
        <w:r>
          <w:rPr>
            <w:lang w:eastAsia="zh-CN"/>
          </w:rPr>
          <w:t xml:space="preserve"> </w:t>
        </w:r>
      </w:ins>
      <w:ins w:id="449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50" w:author="China Telecom" w:date="2021-02-07T16:41:00Z"/>
        </w:rPr>
      </w:pPr>
      <w:ins w:id="451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52" w:author="China Telecom" w:date="2021-02-07T16:41:00Z"/>
        </w:rPr>
      </w:pPr>
      <w:ins w:id="453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5D056270" w:rsidR="007618EC" w:rsidRPr="00EE7461" w:rsidRDefault="00AB25F1" w:rsidP="00AB25F1">
      <w:pPr>
        <w:pStyle w:val="B1"/>
        <w:rPr>
          <w:ins w:id="454" w:author="China Telecom" w:date="2021-02-05T16:32:00Z"/>
        </w:rPr>
      </w:pPr>
      <w:ins w:id="455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6.3.3.1.</w:t>
        </w:r>
      </w:ins>
      <w:ins w:id="456" w:author="China Telecom" w:date="2021-02-07T16:43:00Z">
        <w:r>
          <w:t>3</w:t>
        </w:r>
      </w:ins>
      <w:ins w:id="457" w:author="China Telecom" w:date="2021-02-07T16:41:00Z">
        <w:r w:rsidRPr="00EE7461">
          <w:t>.4.3.</w:t>
        </w:r>
      </w:ins>
    </w:p>
    <w:p w14:paraId="08C0FF1E" w14:textId="37C8508B" w:rsidR="007618EC" w:rsidRPr="00EE7461" w:rsidRDefault="007618EC" w:rsidP="007618EC">
      <w:pPr>
        <w:pStyle w:val="H6"/>
        <w:rPr>
          <w:ins w:id="458" w:author="China Telecom" w:date="2021-02-05T16:32:00Z"/>
        </w:rPr>
      </w:pPr>
      <w:ins w:id="459" w:author="China Telecom" w:date="2021-02-05T16:32:00Z">
        <w:r w:rsidRPr="00EE7461">
          <w:t>6.3.</w:t>
        </w:r>
      </w:ins>
      <w:ins w:id="460" w:author="China Telecom" w:date="2021-02-07T16:43:00Z">
        <w:r w:rsidR="00AB25F1">
          <w:t>3</w:t>
        </w:r>
      </w:ins>
      <w:ins w:id="461" w:author="China Telecom" w:date="2021-02-05T16:32:00Z">
        <w:r w:rsidRPr="00EE7461">
          <w:t>.1.</w:t>
        </w:r>
      </w:ins>
      <w:ins w:id="462" w:author="China Telecom" w:date="2021-02-05T16:39:00Z">
        <w:r>
          <w:t>3</w:t>
        </w:r>
      </w:ins>
      <w:ins w:id="463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29F5945B" w:rsidR="00AB25F1" w:rsidRPr="00EE7461" w:rsidRDefault="00AB25F1" w:rsidP="00AB25F1">
      <w:pPr>
        <w:pStyle w:val="B1"/>
        <w:rPr>
          <w:ins w:id="464" w:author="China Telecom" w:date="2021-02-07T16:43:00Z"/>
        </w:rPr>
      </w:pPr>
      <w:bookmarkStart w:id="465" w:name="_Hlk8759063"/>
      <w:ins w:id="466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67" w:author="China Telecom" w:date="2021-02-07T16:44:00Z">
        <w:r w:rsidRPr="00EE7461">
          <w:t xml:space="preserve">Table </w:t>
        </w:r>
        <w:r>
          <w:rPr>
            <w:lang w:eastAsia="zh-CN"/>
          </w:rPr>
          <w:t>6.3.3.1.3.3-1</w:t>
        </w:r>
      </w:ins>
      <w:ins w:id="468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69" w:author="China Telecom" w:date="2021-02-07T16:43:00Z"/>
        </w:rPr>
      </w:pPr>
      <w:ins w:id="470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71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pt" o:ole="">
              <v:imagedata r:id="rId13" o:title=""/>
            </v:shape>
            <o:OLEObject Type="Embed" ProgID="Equation.3" ShapeID="_x0000_i1025" DrawAspect="Content" ObjectID="_1676456980" r:id="rId14"/>
          </w:object>
        </w:r>
      </w:ins>
      <w:ins w:id="472" w:author="China Telecom" w:date="2021-02-07T16:43:00Z">
        <w:r w:rsidRPr="00EE7461">
          <w:t xml:space="preserve">and </w:t>
        </w:r>
      </w:ins>
      <w:ins w:id="473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2.8pt;height:17.3pt" o:ole="">
              <v:imagedata r:id="rId15" o:title=""/>
            </v:shape>
            <o:OLEObject Type="Embed" ProgID="Equation.3" ShapeID="_x0000_i1026" DrawAspect="Content" ObjectID="_1676456981" r:id="rId16"/>
          </w:object>
        </w:r>
      </w:ins>
      <w:ins w:id="474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75" w:author="China Telecom" w:date="2021-02-07T16:43:00Z"/>
          <w:lang w:eastAsia="zh-CN"/>
        </w:rPr>
      </w:pPr>
      <w:ins w:id="476" w:author="China Telecom" w:date="2021-02-07T16:43:00Z">
        <w:r w:rsidRPr="00EE7461">
          <w:t>3.</w:t>
        </w:r>
        <w:r w:rsidRPr="00EE7461">
          <w:tab/>
          <w:t>Set SNR to</w:t>
        </w:r>
      </w:ins>
      <w:ins w:id="477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2.8pt;height:17.3pt" o:ole="">
              <v:imagedata r:id="rId15" o:title=""/>
            </v:shape>
            <o:OLEObject Type="Embed" ProgID="Equation.3" ShapeID="_x0000_i1027" DrawAspect="Content" ObjectID="_1676456982" r:id="rId17"/>
          </w:object>
        </w:r>
      </w:ins>
      <w:ins w:id="478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9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8pt;height:19pt" o:ole="">
              <v:imagedata r:id="rId18" o:title=""/>
            </v:shape>
            <o:OLEObject Type="Embed" ProgID="Equation.DSMT4" ShapeID="_x0000_i1028" DrawAspect="Content" ObjectID="_1676456983" r:id="rId19"/>
          </w:object>
        </w:r>
      </w:ins>
      <w:ins w:id="480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1E8F0998" w:rsidR="007618EC" w:rsidRPr="00EE7461" w:rsidRDefault="00AB25F1" w:rsidP="00AB25F1">
      <w:pPr>
        <w:pStyle w:val="B1"/>
        <w:rPr>
          <w:ins w:id="481" w:author="China Telecom" w:date="2021-02-05T16:32:00Z"/>
        </w:rPr>
      </w:pPr>
      <w:ins w:id="482" w:author="China Telecom" w:date="2021-02-07T16:43:00Z">
        <w:r w:rsidRPr="00EE7461">
          <w:t>4.</w:t>
        </w:r>
        <w:r w:rsidRPr="00EE7461">
          <w:tab/>
          <w:t>Calculate</w:t>
        </w:r>
      </w:ins>
      <w:ins w:id="483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6.4pt;height:38pt" o:ole="">
              <v:imagedata r:id="rId20" o:title=""/>
            </v:shape>
            <o:OLEObject Type="Embed" ProgID="Equation.3" ShapeID="_x0000_i1029" DrawAspect="Content" ObjectID="_1676456984" r:id="rId21"/>
          </w:object>
        </w:r>
      </w:ins>
      <w:ins w:id="484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6.3.3.1.</w:t>
        </w:r>
      </w:ins>
      <w:ins w:id="485" w:author="China Telecom" w:date="2021-02-07T16:46:00Z">
        <w:r>
          <w:rPr>
            <w:lang w:eastAsia="zh-CN"/>
          </w:rPr>
          <w:t>3</w:t>
        </w:r>
      </w:ins>
      <w:ins w:id="486" w:author="China Telecom" w:date="2021-02-07T16:43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</w:ins>
      <w:bookmarkEnd w:id="465"/>
      <w:ins w:id="487" w:author="China Telecom" w:date="2021-02-07T16:44:00Z">
        <w:r w:rsidRPr="00EE7461" w:rsidDel="00AB25F1">
          <w:t xml:space="preserve"> </w:t>
        </w:r>
      </w:ins>
    </w:p>
    <w:p w14:paraId="435D98EB" w14:textId="7CA95B1A" w:rsidR="007618EC" w:rsidRPr="00EE7461" w:rsidRDefault="007618EC" w:rsidP="007618EC">
      <w:pPr>
        <w:pStyle w:val="H6"/>
        <w:rPr>
          <w:ins w:id="488" w:author="China Telecom" w:date="2021-02-05T16:32:00Z"/>
        </w:rPr>
      </w:pPr>
      <w:ins w:id="489" w:author="China Telecom" w:date="2021-02-05T16:32:00Z">
        <w:r w:rsidRPr="00EE7461">
          <w:t>6.3.</w:t>
        </w:r>
      </w:ins>
      <w:ins w:id="490" w:author="China Telecom" w:date="2021-02-07T16:44:00Z">
        <w:r w:rsidR="00AB25F1">
          <w:t>3</w:t>
        </w:r>
      </w:ins>
      <w:ins w:id="491" w:author="China Telecom" w:date="2021-02-05T16:32:00Z">
        <w:r w:rsidRPr="00EE7461">
          <w:t>.1.</w:t>
        </w:r>
      </w:ins>
      <w:ins w:id="492" w:author="China Telecom" w:date="2021-02-05T16:39:00Z">
        <w:r>
          <w:t>3</w:t>
        </w:r>
      </w:ins>
      <w:ins w:id="493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494" w:author="China Telecom" w:date="2021-02-05T16:32:00Z"/>
        </w:rPr>
      </w:pPr>
      <w:ins w:id="495" w:author="China Telecom" w:date="2021-02-05T16:32:00Z">
        <w:r w:rsidRPr="00EE7461">
          <w:t>Message contents are according to TS 38.508-1 [6] clause 4.6.1.</w:t>
        </w:r>
      </w:ins>
    </w:p>
    <w:p w14:paraId="03441F94" w14:textId="70DF744C" w:rsidR="007618EC" w:rsidRPr="00EE7461" w:rsidRDefault="007618EC" w:rsidP="007618EC">
      <w:pPr>
        <w:pStyle w:val="H6"/>
        <w:rPr>
          <w:ins w:id="496" w:author="China Telecom" w:date="2021-02-05T16:32:00Z"/>
        </w:rPr>
      </w:pPr>
      <w:ins w:id="497" w:author="China Telecom" w:date="2021-02-05T16:32:00Z">
        <w:r w:rsidRPr="00EE7461">
          <w:t>6.3.</w:t>
        </w:r>
      </w:ins>
      <w:ins w:id="498" w:author="China Telecom" w:date="2021-02-07T16:45:00Z">
        <w:r w:rsidR="00AB25F1">
          <w:t>3</w:t>
        </w:r>
      </w:ins>
      <w:ins w:id="499" w:author="China Telecom" w:date="2021-02-05T16:32:00Z">
        <w:r w:rsidRPr="00EE7461">
          <w:t>.1.</w:t>
        </w:r>
      </w:ins>
      <w:ins w:id="500" w:author="China Telecom" w:date="2021-02-05T16:39:00Z">
        <w:r>
          <w:t>3</w:t>
        </w:r>
      </w:ins>
      <w:ins w:id="501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1E7327A1" w:rsidR="007618EC" w:rsidRPr="00FA792B" w:rsidRDefault="007618EC" w:rsidP="007618EC">
      <w:pPr>
        <w:pStyle w:val="TH"/>
        <w:rPr>
          <w:ins w:id="502" w:author="China Telecom" w:date="2021-02-05T16:32:00Z"/>
        </w:rPr>
      </w:pPr>
      <w:ins w:id="503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04" w:author="China Telecom" w:date="2021-02-07T16:45:00Z">
        <w:r w:rsidR="00AB25F1">
          <w:t>3</w:t>
        </w:r>
      </w:ins>
      <w:ins w:id="505" w:author="China Telecom" w:date="2021-02-05T16:32:00Z">
        <w:r w:rsidRPr="00EE7461">
          <w:t>.1.</w:t>
        </w:r>
      </w:ins>
      <w:ins w:id="506" w:author="China Telecom" w:date="2021-02-05T16:39:00Z">
        <w:r>
          <w:rPr>
            <w:lang w:eastAsia="zh-CN"/>
          </w:rPr>
          <w:t>3</w:t>
        </w:r>
      </w:ins>
      <w:ins w:id="507" w:author="China Telecom" w:date="2021-02-05T16:32:00Z">
        <w:r w:rsidRPr="00EE7461">
          <w:t>.</w:t>
        </w:r>
        <w:r w:rsidRPr="00FA792B">
          <w:t>4.3.1-</w:t>
        </w:r>
      </w:ins>
      <w:ins w:id="508" w:author="China Telecom" w:date="2021-02-19T09:52:00Z">
        <w:r w:rsidR="00050CE7" w:rsidRPr="00FA792B">
          <w:rPr>
            <w:lang w:eastAsia="zh-CN"/>
          </w:rPr>
          <w:t>1</w:t>
        </w:r>
      </w:ins>
      <w:ins w:id="509" w:author="China Telecom" w:date="2021-02-05T16:32:00Z">
        <w:r w:rsidRPr="00FA792B">
          <w:t>: CSI-RS-ResourceMapping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FA792B" w14:paraId="1DD1FB7C" w14:textId="77777777" w:rsidTr="00050CE7">
        <w:trPr>
          <w:ins w:id="510" w:author="China Telecom" w:date="2021-02-05T16:32:00Z"/>
        </w:trPr>
        <w:tc>
          <w:tcPr>
            <w:tcW w:w="9747" w:type="dxa"/>
            <w:gridSpan w:val="4"/>
          </w:tcPr>
          <w:p w14:paraId="4F3776B6" w14:textId="1E7C82EB" w:rsidR="007618EC" w:rsidRPr="00FA792B" w:rsidRDefault="007618EC" w:rsidP="00050CE7">
            <w:pPr>
              <w:pStyle w:val="TAH"/>
              <w:jc w:val="left"/>
              <w:rPr>
                <w:ins w:id="511" w:author="China Telecom" w:date="2021-02-05T16:32:00Z"/>
                <w:b w:val="0"/>
              </w:rPr>
            </w:pPr>
            <w:ins w:id="512" w:author="China Telecom" w:date="2021-02-05T16:32:00Z">
              <w:r w:rsidRPr="00FA792B">
                <w:rPr>
                  <w:b w:val="0"/>
                </w:rPr>
                <w:t>Derivation Path: TS 38.508-1 [6], clause 5.4.2</w:t>
              </w:r>
            </w:ins>
            <w:ins w:id="513" w:author="China Telecom" w:date="2021-02-19T09:52:00Z">
              <w:r w:rsidR="00050CE7" w:rsidRPr="00FA792B">
                <w:rPr>
                  <w:b w:val="0"/>
                </w:rPr>
                <w:t>.5</w:t>
              </w:r>
            </w:ins>
            <w:ins w:id="514" w:author="China Telecom" w:date="2021-02-05T16:32:00Z">
              <w:r w:rsidRPr="00FA792B">
                <w:rPr>
                  <w:b w:val="0"/>
                </w:rPr>
                <w:t>, Table 5.4.2</w:t>
              </w:r>
            </w:ins>
            <w:ins w:id="515" w:author="China Telecom" w:date="2021-02-19T09:52:00Z">
              <w:r w:rsidR="00050CE7" w:rsidRPr="00FA792B">
                <w:rPr>
                  <w:b w:val="0"/>
                </w:rPr>
                <w:t>.5-2</w:t>
              </w:r>
            </w:ins>
          </w:p>
        </w:tc>
      </w:tr>
      <w:tr w:rsidR="007618EC" w:rsidRPr="00FA792B" w14:paraId="2B9B5CE9" w14:textId="77777777" w:rsidTr="00050CE7">
        <w:trPr>
          <w:ins w:id="516" w:author="China Telecom" w:date="2021-02-05T16:32:00Z"/>
        </w:trPr>
        <w:tc>
          <w:tcPr>
            <w:tcW w:w="4535" w:type="dxa"/>
          </w:tcPr>
          <w:p w14:paraId="1BA995F2" w14:textId="77777777" w:rsidR="007618EC" w:rsidRPr="00FA792B" w:rsidRDefault="007618EC" w:rsidP="00050CE7">
            <w:pPr>
              <w:pStyle w:val="TAH"/>
              <w:rPr>
                <w:ins w:id="517" w:author="China Telecom" w:date="2021-02-05T16:32:00Z"/>
              </w:rPr>
            </w:pPr>
            <w:ins w:id="518" w:author="China Telecom" w:date="2021-02-05T16:32:00Z">
              <w:r w:rsidRPr="00FA792B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FA792B" w:rsidRDefault="007618EC" w:rsidP="00050CE7">
            <w:pPr>
              <w:pStyle w:val="TAH"/>
              <w:rPr>
                <w:ins w:id="519" w:author="China Telecom" w:date="2021-02-05T16:32:00Z"/>
              </w:rPr>
            </w:pPr>
            <w:ins w:id="520" w:author="China Telecom" w:date="2021-02-05T16:32:00Z">
              <w:r w:rsidRPr="00FA792B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FA792B" w:rsidRDefault="007618EC" w:rsidP="00050CE7">
            <w:pPr>
              <w:pStyle w:val="TAH"/>
              <w:rPr>
                <w:ins w:id="521" w:author="China Telecom" w:date="2021-02-05T16:32:00Z"/>
              </w:rPr>
            </w:pPr>
            <w:ins w:id="522" w:author="China Telecom" w:date="2021-02-05T16:32:00Z">
              <w:r w:rsidRPr="00FA792B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FA792B" w:rsidRDefault="007618EC" w:rsidP="00050CE7">
            <w:pPr>
              <w:pStyle w:val="TAH"/>
              <w:rPr>
                <w:ins w:id="523" w:author="China Telecom" w:date="2021-02-05T16:32:00Z"/>
              </w:rPr>
            </w:pPr>
            <w:ins w:id="524" w:author="China Telecom" w:date="2021-02-05T16:32:00Z">
              <w:r w:rsidRPr="00FA792B">
                <w:t>Condition</w:t>
              </w:r>
            </w:ins>
          </w:p>
        </w:tc>
      </w:tr>
      <w:tr w:rsidR="007618EC" w:rsidRPr="00FA792B" w14:paraId="4E20026B" w14:textId="77777777" w:rsidTr="00050CE7">
        <w:trPr>
          <w:ins w:id="525" w:author="China Telecom" w:date="2021-02-05T16:32:00Z"/>
        </w:trPr>
        <w:tc>
          <w:tcPr>
            <w:tcW w:w="4535" w:type="dxa"/>
          </w:tcPr>
          <w:p w14:paraId="02482014" w14:textId="77777777" w:rsidR="007618EC" w:rsidRPr="00FA792B" w:rsidRDefault="007618EC" w:rsidP="00050CE7">
            <w:pPr>
              <w:pStyle w:val="TAL"/>
              <w:rPr>
                <w:ins w:id="526" w:author="China Telecom" w:date="2021-02-05T16:32:00Z"/>
              </w:rPr>
            </w:pPr>
            <w:ins w:id="527" w:author="China Telecom" w:date="2021-02-05T16:32:00Z">
              <w:r w:rsidRPr="00FA792B">
                <w:t xml:space="preserve">CSI-RS-ResourceMapping ::= </w:t>
              </w:r>
              <w:r w:rsidRPr="00FA792B">
                <w:rPr>
                  <w:snapToGrid w:val="0"/>
                </w:rPr>
                <w:t xml:space="preserve">SEQUENCE </w:t>
              </w:r>
              <w:r w:rsidRPr="00FA792B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FA792B" w:rsidRDefault="007618EC" w:rsidP="00050CE7">
            <w:pPr>
              <w:pStyle w:val="TAL"/>
              <w:rPr>
                <w:ins w:id="528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FA792B" w:rsidRDefault="007618EC" w:rsidP="00050CE7">
            <w:pPr>
              <w:pStyle w:val="TAL"/>
              <w:rPr>
                <w:ins w:id="529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FA792B" w:rsidRDefault="007618EC" w:rsidP="00050CE7">
            <w:pPr>
              <w:pStyle w:val="TAL"/>
              <w:rPr>
                <w:ins w:id="530" w:author="China Telecom" w:date="2021-02-05T16:32:00Z"/>
              </w:rPr>
            </w:pPr>
          </w:p>
        </w:tc>
      </w:tr>
      <w:tr w:rsidR="007618EC" w:rsidRPr="00FA792B" w14:paraId="23562487" w14:textId="77777777" w:rsidTr="00050CE7">
        <w:trPr>
          <w:ins w:id="531" w:author="China Telecom" w:date="2021-02-05T16:32:00Z"/>
        </w:trPr>
        <w:tc>
          <w:tcPr>
            <w:tcW w:w="4535" w:type="dxa"/>
          </w:tcPr>
          <w:p w14:paraId="3D09A7BA" w14:textId="77777777" w:rsidR="007618EC" w:rsidRPr="00FA792B" w:rsidRDefault="007618EC" w:rsidP="00050CE7">
            <w:pPr>
              <w:pStyle w:val="TAL"/>
              <w:rPr>
                <w:ins w:id="532" w:author="China Telecom" w:date="2021-02-05T16:32:00Z"/>
              </w:rPr>
            </w:pPr>
            <w:ins w:id="533" w:author="China Telecom" w:date="2021-02-05T16:32:00Z">
              <w:r w:rsidRPr="00FA792B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FA792B" w:rsidRDefault="007618EC" w:rsidP="00050CE7">
            <w:pPr>
              <w:pStyle w:val="TAL"/>
              <w:rPr>
                <w:ins w:id="534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FA792B" w:rsidRDefault="007618EC" w:rsidP="00050CE7">
            <w:pPr>
              <w:pStyle w:val="TAL"/>
              <w:rPr>
                <w:ins w:id="535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FA792B" w:rsidRDefault="007618EC" w:rsidP="00050CE7">
            <w:pPr>
              <w:pStyle w:val="TAL"/>
              <w:rPr>
                <w:ins w:id="536" w:author="China Telecom" w:date="2021-02-05T16:32:00Z"/>
              </w:rPr>
            </w:pPr>
          </w:p>
        </w:tc>
      </w:tr>
      <w:tr w:rsidR="007618EC" w:rsidRPr="00FA792B" w14:paraId="12645395" w14:textId="77777777" w:rsidTr="00050CE7">
        <w:trPr>
          <w:ins w:id="537" w:author="China Telecom" w:date="2021-02-05T16:32:00Z"/>
        </w:trPr>
        <w:tc>
          <w:tcPr>
            <w:tcW w:w="4535" w:type="dxa"/>
          </w:tcPr>
          <w:p w14:paraId="3AC41CBF" w14:textId="77777777" w:rsidR="007618EC" w:rsidRPr="00FA792B" w:rsidRDefault="007618EC" w:rsidP="00050CE7">
            <w:pPr>
              <w:pStyle w:val="TAL"/>
              <w:rPr>
                <w:ins w:id="538" w:author="China Telecom" w:date="2021-02-05T16:32:00Z"/>
                <w:lang w:eastAsia="zh-CN"/>
              </w:rPr>
            </w:pPr>
            <w:ins w:id="539" w:author="China Telecom" w:date="2021-02-05T16:32:00Z">
              <w:r w:rsidRPr="00FA792B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FA792B" w:rsidRDefault="00BF7064" w:rsidP="00050CE7">
            <w:pPr>
              <w:pStyle w:val="TAL"/>
              <w:rPr>
                <w:ins w:id="540" w:author="China Telecom" w:date="2021-02-05T16:32:00Z"/>
                <w:lang w:eastAsia="zh-CN"/>
              </w:rPr>
            </w:pPr>
            <w:ins w:id="541" w:author="China Telecom" w:date="2021-02-05T17:17:00Z">
              <w:r w:rsidRPr="00FA792B"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FA792B" w:rsidRDefault="007618EC" w:rsidP="00050CE7">
            <w:pPr>
              <w:pStyle w:val="TAL"/>
              <w:rPr>
                <w:ins w:id="542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FA792B" w:rsidRDefault="007618EC" w:rsidP="00050CE7">
            <w:pPr>
              <w:pStyle w:val="TAL"/>
              <w:rPr>
                <w:ins w:id="543" w:author="China Telecom" w:date="2021-02-05T16:32:00Z"/>
              </w:rPr>
            </w:pPr>
          </w:p>
        </w:tc>
      </w:tr>
      <w:tr w:rsidR="007618EC" w:rsidRPr="00FA792B" w14:paraId="7BB87330" w14:textId="77777777" w:rsidTr="00050CE7">
        <w:trPr>
          <w:ins w:id="544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FA792B" w:rsidRDefault="007618EC" w:rsidP="00050CE7">
            <w:pPr>
              <w:pStyle w:val="TAL"/>
              <w:rPr>
                <w:ins w:id="545" w:author="China Telecom" w:date="2021-02-05T16:32:00Z"/>
              </w:rPr>
            </w:pPr>
            <w:ins w:id="546" w:author="China Telecom" w:date="2021-02-05T16:32:00Z">
              <w:r w:rsidRPr="00FA792B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FA792B" w:rsidRDefault="007618EC" w:rsidP="00050CE7">
            <w:pPr>
              <w:pStyle w:val="TAL"/>
              <w:rPr>
                <w:ins w:id="547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FA792B" w:rsidRDefault="007618EC" w:rsidP="00050CE7">
            <w:pPr>
              <w:pStyle w:val="TAL"/>
              <w:rPr>
                <w:ins w:id="548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FA792B" w:rsidRDefault="007618EC" w:rsidP="00050CE7">
            <w:pPr>
              <w:pStyle w:val="TAL"/>
              <w:rPr>
                <w:ins w:id="549" w:author="China Telecom" w:date="2021-02-05T16:32:00Z"/>
              </w:rPr>
            </w:pPr>
          </w:p>
        </w:tc>
      </w:tr>
      <w:tr w:rsidR="007618EC" w:rsidRPr="00FA792B" w14:paraId="67528C9B" w14:textId="77777777" w:rsidTr="00050CE7">
        <w:trPr>
          <w:ins w:id="550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FA792B" w:rsidRDefault="007618EC" w:rsidP="00050CE7">
            <w:pPr>
              <w:pStyle w:val="TAL"/>
              <w:rPr>
                <w:ins w:id="551" w:author="China Telecom" w:date="2021-02-05T16:32:00Z"/>
              </w:rPr>
            </w:pPr>
            <w:ins w:id="552" w:author="China Telecom" w:date="2021-02-05T16:32:00Z">
              <w:r w:rsidRPr="00FA792B">
                <w:t xml:space="preserve">  nrofPorts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FA792B" w:rsidRDefault="00BF7064" w:rsidP="00050CE7">
            <w:pPr>
              <w:pStyle w:val="TAL"/>
              <w:rPr>
                <w:ins w:id="553" w:author="China Telecom" w:date="2021-02-05T16:32:00Z"/>
                <w:lang w:eastAsia="zh-CN"/>
              </w:rPr>
            </w:pPr>
            <w:ins w:id="554" w:author="China Telecom" w:date="2021-02-05T16:32:00Z">
              <w:r w:rsidRPr="00FA792B">
                <w:rPr>
                  <w:lang w:eastAsia="zh-CN"/>
                </w:rPr>
                <w:t>P</w:t>
              </w:r>
            </w:ins>
            <w:ins w:id="555" w:author="China Telecom" w:date="2021-02-05T17:17:00Z">
              <w:r w:rsidRPr="00FA792B"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FA792B" w:rsidRDefault="007618EC" w:rsidP="00050CE7">
            <w:pPr>
              <w:pStyle w:val="TAL"/>
              <w:rPr>
                <w:ins w:id="556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FA792B" w:rsidRDefault="007618EC" w:rsidP="00050CE7">
            <w:pPr>
              <w:pStyle w:val="TAL"/>
              <w:rPr>
                <w:ins w:id="557" w:author="China Telecom" w:date="2021-02-05T16:32:00Z"/>
              </w:rPr>
            </w:pPr>
          </w:p>
        </w:tc>
      </w:tr>
      <w:tr w:rsidR="007618EC" w:rsidRPr="00FA792B" w14:paraId="77C7B9A6" w14:textId="77777777" w:rsidTr="00050CE7">
        <w:trPr>
          <w:ins w:id="558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FA792B" w:rsidRDefault="007618EC" w:rsidP="00050CE7">
            <w:pPr>
              <w:pStyle w:val="TAL"/>
              <w:rPr>
                <w:ins w:id="559" w:author="China Telecom" w:date="2021-02-05T16:32:00Z"/>
              </w:rPr>
            </w:pPr>
            <w:ins w:id="560" w:author="China Telecom" w:date="2021-02-05T16:32:00Z">
              <w:r w:rsidRPr="00FA792B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FA792B" w:rsidRDefault="007618EC" w:rsidP="00050CE7">
            <w:pPr>
              <w:pStyle w:val="TAL"/>
              <w:rPr>
                <w:ins w:id="561" w:author="China Telecom" w:date="2021-02-05T16:32:00Z"/>
                <w:lang w:eastAsia="zh-CN"/>
              </w:rPr>
            </w:pPr>
            <w:ins w:id="562" w:author="China Telecom" w:date="2021-02-05T16:32:00Z">
              <w:r w:rsidRPr="00FA792B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FA792B" w:rsidRDefault="007618EC" w:rsidP="00050CE7">
            <w:pPr>
              <w:pStyle w:val="TAL"/>
              <w:rPr>
                <w:ins w:id="563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FA792B" w:rsidRDefault="007618EC" w:rsidP="00050CE7">
            <w:pPr>
              <w:pStyle w:val="TAL"/>
              <w:rPr>
                <w:ins w:id="564" w:author="China Telecom" w:date="2021-02-05T16:32:00Z"/>
                <w:lang w:eastAsia="ja-JP"/>
              </w:rPr>
            </w:pPr>
          </w:p>
        </w:tc>
      </w:tr>
      <w:tr w:rsidR="007618EC" w:rsidRPr="00FA792B" w14:paraId="20A6A31D" w14:textId="77777777" w:rsidTr="00050CE7">
        <w:trPr>
          <w:ins w:id="565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FA792B" w:rsidRDefault="007618EC" w:rsidP="00050CE7">
            <w:pPr>
              <w:pStyle w:val="TAL"/>
              <w:rPr>
                <w:ins w:id="566" w:author="China Telecom" w:date="2021-02-05T16:32:00Z"/>
                <w:lang w:eastAsia="zh-CN"/>
              </w:rPr>
            </w:pPr>
            <w:ins w:id="567" w:author="China Telecom" w:date="2021-02-05T16:32:00Z">
              <w:r w:rsidRPr="00FA792B">
                <w:rPr>
                  <w:lang w:eastAsia="zh-CN"/>
                </w:rPr>
                <w:t xml:space="preserve">  </w:t>
              </w:r>
              <w:r w:rsidRPr="00FA792B">
                <w:t>cdm-Type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FA792B" w:rsidRDefault="007618EC" w:rsidP="00050CE7">
            <w:pPr>
              <w:pStyle w:val="TAL"/>
              <w:rPr>
                <w:ins w:id="568" w:author="China Telecom" w:date="2021-02-05T16:32:00Z"/>
                <w:lang w:eastAsia="zh-CN"/>
              </w:rPr>
            </w:pPr>
            <w:ins w:id="569" w:author="China Telecom" w:date="2021-02-05T16:32:00Z">
              <w:r w:rsidRPr="00FA792B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FA792B" w:rsidRDefault="007618EC" w:rsidP="00050CE7">
            <w:pPr>
              <w:pStyle w:val="TAL"/>
              <w:rPr>
                <w:ins w:id="570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FA792B" w:rsidRDefault="007618EC" w:rsidP="00050CE7">
            <w:pPr>
              <w:pStyle w:val="TAL"/>
              <w:rPr>
                <w:ins w:id="571" w:author="China Telecom" w:date="2021-02-05T16:32:00Z"/>
                <w:lang w:eastAsia="ja-JP"/>
              </w:rPr>
            </w:pPr>
          </w:p>
        </w:tc>
      </w:tr>
      <w:tr w:rsidR="007618EC" w:rsidRPr="00FA792B" w14:paraId="21ECF953" w14:textId="77777777" w:rsidTr="00050CE7">
        <w:trPr>
          <w:ins w:id="572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FA792B" w:rsidRDefault="007618EC" w:rsidP="00050CE7">
            <w:pPr>
              <w:pStyle w:val="TAL"/>
              <w:rPr>
                <w:ins w:id="573" w:author="China Telecom" w:date="2021-02-05T16:32:00Z"/>
              </w:rPr>
            </w:pPr>
            <w:ins w:id="574" w:author="China Telecom" w:date="2021-02-05T16:32:00Z">
              <w:r w:rsidRPr="00FA792B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FA792B" w:rsidRDefault="007618EC" w:rsidP="00050CE7">
            <w:pPr>
              <w:pStyle w:val="TAL"/>
              <w:rPr>
                <w:ins w:id="575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FA792B" w:rsidRDefault="007618EC" w:rsidP="00050CE7">
            <w:pPr>
              <w:pStyle w:val="TAL"/>
              <w:rPr>
                <w:ins w:id="576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FA792B" w:rsidRDefault="007618EC" w:rsidP="00050CE7">
            <w:pPr>
              <w:pStyle w:val="TAL"/>
              <w:rPr>
                <w:ins w:id="577" w:author="China Telecom" w:date="2021-02-05T16:32:00Z"/>
              </w:rPr>
            </w:pPr>
          </w:p>
        </w:tc>
      </w:tr>
    </w:tbl>
    <w:p w14:paraId="182D4462" w14:textId="77777777" w:rsidR="007618EC" w:rsidRPr="00FA792B" w:rsidRDefault="007618EC" w:rsidP="007618EC">
      <w:pPr>
        <w:rPr>
          <w:ins w:id="578" w:author="China Telecom" w:date="2021-02-05T16:32:00Z"/>
        </w:rPr>
      </w:pPr>
    </w:p>
    <w:p w14:paraId="1BA5282A" w14:textId="661A21C2" w:rsidR="007618EC" w:rsidRPr="00FA792B" w:rsidRDefault="007618EC" w:rsidP="007618EC">
      <w:pPr>
        <w:pStyle w:val="TH"/>
        <w:rPr>
          <w:ins w:id="579" w:author="China Telecom" w:date="2021-02-05T16:32:00Z"/>
        </w:rPr>
      </w:pPr>
      <w:ins w:id="580" w:author="China Telecom" w:date="2021-02-05T16:32:00Z">
        <w:r w:rsidRPr="00FA792B">
          <w:t>Table 6.</w:t>
        </w:r>
        <w:r w:rsidRPr="00FA792B">
          <w:rPr>
            <w:lang w:eastAsia="zh-CN"/>
          </w:rPr>
          <w:t>3</w:t>
        </w:r>
        <w:r w:rsidRPr="00FA792B">
          <w:t>.</w:t>
        </w:r>
      </w:ins>
      <w:ins w:id="581" w:author="China Telecom" w:date="2021-02-07T16:45:00Z">
        <w:r w:rsidR="00AB25F1" w:rsidRPr="00FA792B">
          <w:t>3</w:t>
        </w:r>
      </w:ins>
      <w:ins w:id="582" w:author="China Telecom" w:date="2021-02-05T16:32:00Z">
        <w:r w:rsidRPr="00FA792B">
          <w:t>.1.</w:t>
        </w:r>
      </w:ins>
      <w:ins w:id="583" w:author="China Telecom" w:date="2021-02-05T16:39:00Z">
        <w:r w:rsidRPr="00FA792B">
          <w:rPr>
            <w:lang w:eastAsia="zh-CN"/>
          </w:rPr>
          <w:t>3</w:t>
        </w:r>
      </w:ins>
      <w:ins w:id="584" w:author="China Telecom" w:date="2021-02-05T16:32:00Z">
        <w:r w:rsidRPr="00FA792B">
          <w:t>.4.3.1-</w:t>
        </w:r>
      </w:ins>
      <w:ins w:id="585" w:author="China Telecom" w:date="2021-02-19T09:53:00Z">
        <w:r w:rsidR="00050CE7" w:rsidRPr="00FA792B">
          <w:rPr>
            <w:lang w:eastAsia="zh-CN"/>
          </w:rPr>
          <w:t>2</w:t>
        </w:r>
      </w:ins>
      <w:ins w:id="586" w:author="China Telecom" w:date="2021-02-05T16:32:00Z">
        <w:r w:rsidRPr="00FA792B">
          <w:t xml:space="preserve">: </w:t>
        </w:r>
        <w:r w:rsidRPr="00FA792B">
          <w:rPr>
            <w:i/>
            <w:iCs/>
          </w:rPr>
          <w:t>CodebookConfig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FA792B" w14:paraId="3F1FBEA6" w14:textId="77777777" w:rsidTr="00050CE7">
        <w:trPr>
          <w:ins w:id="587" w:author="China Telecom" w:date="2021-02-05T16:32:00Z"/>
        </w:trPr>
        <w:tc>
          <w:tcPr>
            <w:tcW w:w="9747" w:type="dxa"/>
            <w:gridSpan w:val="4"/>
          </w:tcPr>
          <w:p w14:paraId="2A028E74" w14:textId="4A6C652B" w:rsidR="007618EC" w:rsidRPr="00FA792B" w:rsidRDefault="007618EC" w:rsidP="00050CE7">
            <w:pPr>
              <w:pStyle w:val="TAH"/>
              <w:jc w:val="left"/>
              <w:rPr>
                <w:ins w:id="588" w:author="China Telecom" w:date="2021-02-05T16:32:00Z"/>
                <w:b w:val="0"/>
              </w:rPr>
            </w:pPr>
            <w:ins w:id="589" w:author="China Telecom" w:date="2021-02-05T16:32:00Z">
              <w:r w:rsidRPr="00FA792B">
                <w:rPr>
                  <w:b w:val="0"/>
                </w:rPr>
                <w:t xml:space="preserve">Derivation Path: TS 38.508-1 [6], clause </w:t>
              </w:r>
            </w:ins>
            <w:ins w:id="590" w:author="China Telecom" w:date="2021-02-19T09:53:00Z">
              <w:r w:rsidR="00050CE7" w:rsidRPr="00FA792B">
                <w:rPr>
                  <w:b w:val="0"/>
                </w:rPr>
                <w:t>5.4.2.5</w:t>
              </w:r>
            </w:ins>
            <w:ins w:id="591" w:author="China Telecom" w:date="2021-02-05T16:32:00Z">
              <w:r w:rsidRPr="00FA792B">
                <w:rPr>
                  <w:b w:val="0"/>
                </w:rPr>
                <w:t xml:space="preserve">, Table </w:t>
              </w:r>
            </w:ins>
            <w:ins w:id="592" w:author="China Telecom" w:date="2021-02-19T09:53:00Z">
              <w:r w:rsidR="00050CE7" w:rsidRPr="00FA792B">
                <w:rPr>
                  <w:b w:val="0"/>
                </w:rPr>
                <w:t>5.4.2.5-14</w:t>
              </w:r>
            </w:ins>
          </w:p>
        </w:tc>
      </w:tr>
      <w:tr w:rsidR="007618EC" w:rsidRPr="00FA792B" w14:paraId="28904097" w14:textId="77777777" w:rsidTr="00050CE7">
        <w:trPr>
          <w:ins w:id="593" w:author="China Telecom" w:date="2021-02-05T16:32:00Z"/>
        </w:trPr>
        <w:tc>
          <w:tcPr>
            <w:tcW w:w="4535" w:type="dxa"/>
          </w:tcPr>
          <w:p w14:paraId="3FE1BD39" w14:textId="77777777" w:rsidR="007618EC" w:rsidRPr="00FA792B" w:rsidRDefault="007618EC" w:rsidP="00050CE7">
            <w:pPr>
              <w:pStyle w:val="TAH"/>
              <w:rPr>
                <w:ins w:id="594" w:author="China Telecom" w:date="2021-02-05T16:32:00Z"/>
              </w:rPr>
            </w:pPr>
            <w:ins w:id="595" w:author="China Telecom" w:date="2021-02-05T16:32:00Z">
              <w:r w:rsidRPr="00FA792B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FA792B" w:rsidRDefault="007618EC" w:rsidP="00050CE7">
            <w:pPr>
              <w:pStyle w:val="TAH"/>
              <w:rPr>
                <w:ins w:id="596" w:author="China Telecom" w:date="2021-02-05T16:32:00Z"/>
              </w:rPr>
            </w:pPr>
            <w:ins w:id="597" w:author="China Telecom" w:date="2021-02-05T16:32:00Z">
              <w:r w:rsidRPr="00FA792B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FA792B" w:rsidRDefault="007618EC" w:rsidP="00050CE7">
            <w:pPr>
              <w:pStyle w:val="TAH"/>
              <w:rPr>
                <w:ins w:id="598" w:author="China Telecom" w:date="2021-02-05T16:32:00Z"/>
              </w:rPr>
            </w:pPr>
            <w:ins w:id="599" w:author="China Telecom" w:date="2021-02-05T16:32:00Z">
              <w:r w:rsidRPr="00FA792B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FA792B" w:rsidRDefault="007618EC" w:rsidP="00050CE7">
            <w:pPr>
              <w:pStyle w:val="TAH"/>
              <w:rPr>
                <w:ins w:id="600" w:author="China Telecom" w:date="2021-02-05T16:32:00Z"/>
              </w:rPr>
            </w:pPr>
            <w:ins w:id="601" w:author="China Telecom" w:date="2021-02-05T16:32:00Z">
              <w:r w:rsidRPr="00FA792B">
                <w:t>Condition</w:t>
              </w:r>
            </w:ins>
          </w:p>
        </w:tc>
      </w:tr>
      <w:tr w:rsidR="007618EC" w:rsidRPr="00FA792B" w14:paraId="55B03B1B" w14:textId="77777777" w:rsidTr="00050CE7">
        <w:trPr>
          <w:ins w:id="602" w:author="China Telecom" w:date="2021-02-05T16:32:00Z"/>
        </w:trPr>
        <w:tc>
          <w:tcPr>
            <w:tcW w:w="4535" w:type="dxa"/>
          </w:tcPr>
          <w:p w14:paraId="410AB1C7" w14:textId="77777777" w:rsidR="007618EC" w:rsidRPr="00FA792B" w:rsidRDefault="007618EC" w:rsidP="00050CE7">
            <w:pPr>
              <w:pStyle w:val="TAL"/>
              <w:rPr>
                <w:ins w:id="603" w:author="China Telecom" w:date="2021-02-05T16:32:00Z"/>
              </w:rPr>
            </w:pPr>
            <w:ins w:id="604" w:author="China Telecom" w:date="2021-02-05T16:32:00Z">
              <w:r w:rsidRPr="00FA792B">
                <w:t>nrOfAntennaPorts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FA792B" w:rsidRDefault="007618EC" w:rsidP="00050CE7">
            <w:pPr>
              <w:pStyle w:val="TAL"/>
              <w:rPr>
                <w:ins w:id="605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FA792B" w:rsidRDefault="007618EC" w:rsidP="00050CE7">
            <w:pPr>
              <w:pStyle w:val="TAL"/>
              <w:rPr>
                <w:ins w:id="606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FA792B" w:rsidRDefault="007618EC" w:rsidP="00050CE7">
            <w:pPr>
              <w:pStyle w:val="TAL"/>
              <w:rPr>
                <w:ins w:id="607" w:author="China Telecom" w:date="2021-02-05T16:32:00Z"/>
              </w:rPr>
            </w:pPr>
          </w:p>
        </w:tc>
      </w:tr>
      <w:tr w:rsidR="007618EC" w:rsidRPr="00FA792B" w14:paraId="512F2104" w14:textId="77777777" w:rsidTr="00050CE7">
        <w:trPr>
          <w:ins w:id="608" w:author="China Telecom" w:date="2021-02-05T16:32:00Z"/>
        </w:trPr>
        <w:tc>
          <w:tcPr>
            <w:tcW w:w="4535" w:type="dxa"/>
          </w:tcPr>
          <w:p w14:paraId="64D869ED" w14:textId="77777777" w:rsidR="007618EC" w:rsidRPr="00FA792B" w:rsidRDefault="007618EC" w:rsidP="00050CE7">
            <w:pPr>
              <w:pStyle w:val="TAL"/>
              <w:rPr>
                <w:ins w:id="609" w:author="China Telecom" w:date="2021-02-05T16:32:00Z"/>
              </w:rPr>
            </w:pPr>
            <w:ins w:id="610" w:author="China Telecom" w:date="2021-02-05T16:32:00Z">
              <w:r w:rsidRPr="00FA792B">
                <w:t xml:space="preserve">  moreThanTwo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FA792B" w:rsidRDefault="007618EC" w:rsidP="00050CE7">
            <w:pPr>
              <w:pStyle w:val="TAL"/>
              <w:rPr>
                <w:ins w:id="611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FA792B" w:rsidRDefault="007618EC" w:rsidP="00050CE7">
            <w:pPr>
              <w:pStyle w:val="TAL"/>
              <w:rPr>
                <w:ins w:id="612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FA792B" w:rsidRDefault="007618EC" w:rsidP="00050CE7">
            <w:pPr>
              <w:pStyle w:val="TAL"/>
              <w:rPr>
                <w:ins w:id="613" w:author="China Telecom" w:date="2021-02-05T16:32:00Z"/>
              </w:rPr>
            </w:pPr>
          </w:p>
        </w:tc>
      </w:tr>
      <w:tr w:rsidR="007618EC" w:rsidRPr="00FA792B" w14:paraId="3B7B10BF" w14:textId="77777777" w:rsidTr="00050CE7">
        <w:trPr>
          <w:ins w:id="614" w:author="China Telecom" w:date="2021-02-05T16:32:00Z"/>
        </w:trPr>
        <w:tc>
          <w:tcPr>
            <w:tcW w:w="4535" w:type="dxa"/>
          </w:tcPr>
          <w:p w14:paraId="1812741E" w14:textId="77777777" w:rsidR="007618EC" w:rsidRPr="00FA792B" w:rsidRDefault="007618EC" w:rsidP="00050CE7">
            <w:pPr>
              <w:pStyle w:val="TAL"/>
              <w:rPr>
                <w:ins w:id="615" w:author="China Telecom" w:date="2021-02-05T16:32:00Z"/>
                <w:lang w:eastAsia="zh-CN"/>
              </w:rPr>
            </w:pPr>
            <w:ins w:id="616" w:author="China Telecom" w:date="2021-02-05T16:32:00Z">
              <w:r w:rsidRPr="00FA792B">
                <w:t xml:space="preserve">    n1-n2</w:t>
              </w:r>
              <w:r w:rsidRPr="00FA792B">
                <w:rPr>
                  <w:lang w:eastAsia="zh-CN"/>
                </w:rPr>
                <w:t xml:space="preserve"> </w:t>
              </w:r>
              <w:r w:rsidRPr="00FA792B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FA792B" w:rsidRDefault="007618EC" w:rsidP="00050CE7">
            <w:pPr>
              <w:pStyle w:val="TAL"/>
              <w:rPr>
                <w:ins w:id="617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FA792B" w:rsidRDefault="007618EC" w:rsidP="00050CE7">
            <w:pPr>
              <w:pStyle w:val="TAL"/>
              <w:rPr>
                <w:ins w:id="618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FA792B" w:rsidRDefault="007618EC" w:rsidP="00050CE7">
            <w:pPr>
              <w:pStyle w:val="TAL"/>
              <w:rPr>
                <w:ins w:id="619" w:author="China Telecom" w:date="2021-02-05T16:32:00Z"/>
              </w:rPr>
            </w:pPr>
          </w:p>
        </w:tc>
      </w:tr>
      <w:tr w:rsidR="007618EC" w:rsidRPr="00FA792B" w14:paraId="2EDCF037" w14:textId="77777777" w:rsidTr="00050CE7">
        <w:trPr>
          <w:ins w:id="620" w:author="China Telecom" w:date="2021-02-05T16:32:00Z"/>
        </w:trPr>
        <w:tc>
          <w:tcPr>
            <w:tcW w:w="4535" w:type="dxa"/>
          </w:tcPr>
          <w:p w14:paraId="7B3E52D0" w14:textId="0F75A518" w:rsidR="007618EC" w:rsidRPr="00FA792B" w:rsidRDefault="007618EC" w:rsidP="00050CE7">
            <w:pPr>
              <w:pStyle w:val="TAL"/>
              <w:rPr>
                <w:ins w:id="621" w:author="China Telecom" w:date="2021-02-05T16:32:00Z"/>
                <w:lang w:eastAsia="zh-CN"/>
              </w:rPr>
            </w:pPr>
            <w:ins w:id="622" w:author="China Telecom" w:date="2021-02-05T16:32:00Z">
              <w:r w:rsidRPr="00FA792B">
                <w:rPr>
                  <w:lang w:eastAsia="zh-CN"/>
                </w:rPr>
                <w:t xml:space="preserve">        four</w:t>
              </w:r>
              <w:r w:rsidRPr="00FA792B">
                <w:t>-</w:t>
              </w:r>
            </w:ins>
            <w:ins w:id="623" w:author="China Telecom" w:date="2021-02-05T17:28:00Z">
              <w:r w:rsidR="0056374E" w:rsidRPr="00FA792B">
                <w:t>two</w:t>
              </w:r>
            </w:ins>
            <w:ins w:id="624" w:author="China Telecom" w:date="2021-02-05T16:32:00Z">
              <w:r w:rsidRPr="00FA792B">
                <w:t>-TypeI-SinglePanel-Restriction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FA792B" w:rsidRDefault="007618EC" w:rsidP="00050CE7">
            <w:pPr>
              <w:pStyle w:val="TAL"/>
              <w:rPr>
                <w:ins w:id="625" w:author="China Telecom" w:date="2021-02-05T16:32:00Z"/>
              </w:rPr>
            </w:pPr>
            <w:ins w:id="626" w:author="China Telecom" w:date="2021-02-05T16:32:00Z">
              <w:r w:rsidRPr="00FA792B">
                <w:rPr>
                  <w:lang w:eastAsia="zh-CN"/>
                </w:rPr>
                <w:t>FFFF</w:t>
              </w:r>
            </w:ins>
            <w:ins w:id="627" w:author="China Telecom" w:date="2021-02-05T17:30:00Z">
              <w:r w:rsidR="0056374E" w:rsidRPr="00FA792B">
                <w:rPr>
                  <w:lang w:eastAsia="zh-CN"/>
                </w:rPr>
                <w:t xml:space="preserve"> FFFF FFFF FFFF</w:t>
              </w:r>
            </w:ins>
          </w:p>
        </w:tc>
        <w:tc>
          <w:tcPr>
            <w:tcW w:w="1700" w:type="dxa"/>
          </w:tcPr>
          <w:p w14:paraId="7D46CF90" w14:textId="77777777" w:rsidR="007618EC" w:rsidRPr="00FA792B" w:rsidRDefault="007618EC" w:rsidP="00050CE7">
            <w:pPr>
              <w:pStyle w:val="TAL"/>
              <w:rPr>
                <w:ins w:id="628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FA792B" w:rsidRDefault="007618EC" w:rsidP="00050CE7">
            <w:pPr>
              <w:pStyle w:val="TAL"/>
              <w:rPr>
                <w:ins w:id="629" w:author="China Telecom" w:date="2021-02-05T16:32:00Z"/>
              </w:rPr>
            </w:pPr>
          </w:p>
        </w:tc>
      </w:tr>
      <w:tr w:rsidR="007618EC" w:rsidRPr="00FA792B" w14:paraId="55190C66" w14:textId="77777777" w:rsidTr="00050CE7">
        <w:trPr>
          <w:ins w:id="630" w:author="China Telecom" w:date="2021-02-05T16:32:00Z"/>
        </w:trPr>
        <w:tc>
          <w:tcPr>
            <w:tcW w:w="4535" w:type="dxa"/>
          </w:tcPr>
          <w:p w14:paraId="6CF82BDE" w14:textId="77777777" w:rsidR="007618EC" w:rsidRPr="00FA792B" w:rsidRDefault="007618EC" w:rsidP="00050CE7">
            <w:pPr>
              <w:pStyle w:val="TAL"/>
              <w:rPr>
                <w:ins w:id="631" w:author="China Telecom" w:date="2021-02-05T16:32:00Z"/>
              </w:rPr>
            </w:pPr>
            <w:ins w:id="632" w:author="China Telecom" w:date="2021-02-05T16:32:00Z">
              <w:r w:rsidRPr="00FA792B">
                <w:t xml:space="preserve">  </w:t>
              </w:r>
              <w:r w:rsidRPr="00FA792B">
                <w:rPr>
                  <w:lang w:eastAsia="zh-CN"/>
                </w:rPr>
                <w:t xml:space="preserve">    </w:t>
              </w:r>
              <w:r w:rsidRPr="00FA792B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FA792B" w:rsidRDefault="007618EC" w:rsidP="00050CE7">
            <w:pPr>
              <w:pStyle w:val="TAL"/>
              <w:rPr>
                <w:ins w:id="633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FA792B" w:rsidRDefault="007618EC" w:rsidP="00050CE7">
            <w:pPr>
              <w:pStyle w:val="TAL"/>
              <w:rPr>
                <w:ins w:id="634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FA792B" w:rsidRDefault="007618EC" w:rsidP="00050CE7">
            <w:pPr>
              <w:pStyle w:val="TAL"/>
              <w:rPr>
                <w:ins w:id="635" w:author="China Telecom" w:date="2021-02-05T16:32:00Z"/>
              </w:rPr>
            </w:pPr>
          </w:p>
        </w:tc>
      </w:tr>
      <w:tr w:rsidR="007618EC" w:rsidRPr="00FA792B" w14:paraId="0F52D5D0" w14:textId="77777777" w:rsidTr="00050CE7">
        <w:trPr>
          <w:ins w:id="636" w:author="China Telecom" w:date="2021-02-05T16:32:00Z"/>
        </w:trPr>
        <w:tc>
          <w:tcPr>
            <w:tcW w:w="4535" w:type="dxa"/>
          </w:tcPr>
          <w:p w14:paraId="3CFD7E85" w14:textId="77777777" w:rsidR="007618EC" w:rsidRPr="00FA792B" w:rsidRDefault="007618EC" w:rsidP="00050CE7">
            <w:pPr>
              <w:pStyle w:val="TAL"/>
              <w:rPr>
                <w:ins w:id="637" w:author="China Telecom" w:date="2021-02-05T16:32:00Z"/>
              </w:rPr>
            </w:pPr>
            <w:ins w:id="638" w:author="China Telecom" w:date="2021-02-05T16:32:00Z">
              <w:r w:rsidRPr="00FA792B">
                <w:rPr>
                  <w:lang w:eastAsia="zh-CN"/>
                </w:rPr>
                <w:t xml:space="preserve">   </w:t>
              </w:r>
              <w:r w:rsidRPr="00FA792B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FA792B" w:rsidRDefault="007618EC" w:rsidP="00050CE7">
            <w:pPr>
              <w:pStyle w:val="TAL"/>
              <w:rPr>
                <w:ins w:id="639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FA792B" w:rsidRDefault="007618EC" w:rsidP="00050CE7">
            <w:pPr>
              <w:pStyle w:val="TAL"/>
              <w:rPr>
                <w:ins w:id="640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FA792B" w:rsidRDefault="007618EC" w:rsidP="00050CE7">
            <w:pPr>
              <w:pStyle w:val="TAL"/>
              <w:rPr>
                <w:ins w:id="641" w:author="China Telecom" w:date="2021-02-05T16:32:00Z"/>
                <w:lang w:eastAsia="ja-JP"/>
              </w:rPr>
            </w:pPr>
          </w:p>
        </w:tc>
      </w:tr>
      <w:tr w:rsidR="007618EC" w:rsidRPr="00FA792B" w14:paraId="6289441D" w14:textId="77777777" w:rsidTr="00050CE7">
        <w:trPr>
          <w:ins w:id="642" w:author="China Telecom" w:date="2021-02-05T16:32:00Z"/>
        </w:trPr>
        <w:tc>
          <w:tcPr>
            <w:tcW w:w="4535" w:type="dxa"/>
          </w:tcPr>
          <w:p w14:paraId="77E14C79" w14:textId="77777777" w:rsidR="007618EC" w:rsidRPr="00FA792B" w:rsidRDefault="007618EC" w:rsidP="00050CE7">
            <w:pPr>
              <w:pStyle w:val="TAL"/>
              <w:rPr>
                <w:ins w:id="643" w:author="China Telecom" w:date="2021-02-05T16:32:00Z"/>
                <w:lang w:eastAsia="zh-CN"/>
              </w:rPr>
            </w:pPr>
            <w:ins w:id="644" w:author="China Telecom" w:date="2021-02-05T16:32:00Z">
              <w:r w:rsidRPr="00FA792B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FA792B" w:rsidRDefault="007618EC" w:rsidP="00050CE7">
            <w:pPr>
              <w:pStyle w:val="TAL"/>
              <w:rPr>
                <w:ins w:id="645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FA792B" w:rsidRDefault="007618EC" w:rsidP="00050CE7">
            <w:pPr>
              <w:pStyle w:val="TAL"/>
              <w:rPr>
                <w:ins w:id="646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FA792B" w:rsidRDefault="007618EC" w:rsidP="00050CE7">
            <w:pPr>
              <w:pStyle w:val="TAL"/>
              <w:rPr>
                <w:ins w:id="647" w:author="China Telecom" w:date="2021-02-05T16:32:00Z"/>
                <w:lang w:eastAsia="ja-JP"/>
              </w:rPr>
            </w:pPr>
          </w:p>
        </w:tc>
      </w:tr>
      <w:tr w:rsidR="007618EC" w:rsidRPr="00FA792B" w14:paraId="379AE04B" w14:textId="77777777" w:rsidTr="00050CE7">
        <w:trPr>
          <w:ins w:id="648" w:author="China Telecom" w:date="2021-02-05T16:32:00Z"/>
        </w:trPr>
        <w:tc>
          <w:tcPr>
            <w:tcW w:w="4535" w:type="dxa"/>
          </w:tcPr>
          <w:p w14:paraId="4706F8BB" w14:textId="77777777" w:rsidR="007618EC" w:rsidRPr="00FA792B" w:rsidRDefault="007618EC" w:rsidP="00050CE7">
            <w:pPr>
              <w:pStyle w:val="TAL"/>
              <w:rPr>
                <w:ins w:id="649" w:author="China Telecom" w:date="2021-02-05T16:32:00Z"/>
              </w:rPr>
            </w:pPr>
            <w:ins w:id="650" w:author="China Telecom" w:date="2021-02-05T16:32:00Z">
              <w:r w:rsidRPr="00FA792B">
                <w:t>typeI-SinglePanel-ri-Restriction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FA792B" w:rsidRDefault="007618EC" w:rsidP="00050CE7">
            <w:pPr>
              <w:pStyle w:val="TAL"/>
              <w:rPr>
                <w:ins w:id="651" w:author="China Telecom" w:date="2021-02-05T16:32:00Z"/>
              </w:rPr>
            </w:pPr>
            <w:ins w:id="652" w:author="China Telecom" w:date="2021-02-05T16:32:00Z">
              <w:r w:rsidRPr="00FA792B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FA792B" w:rsidRDefault="007618EC" w:rsidP="00050CE7">
            <w:pPr>
              <w:pStyle w:val="TAL"/>
              <w:rPr>
                <w:ins w:id="653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FA792B" w:rsidRDefault="007618EC" w:rsidP="00050CE7">
            <w:pPr>
              <w:pStyle w:val="TAL"/>
              <w:rPr>
                <w:ins w:id="654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FA792B" w:rsidRDefault="007618EC" w:rsidP="007618EC">
      <w:pPr>
        <w:rPr>
          <w:ins w:id="655" w:author="China Telecom" w:date="2021-02-05T16:32:00Z"/>
        </w:rPr>
      </w:pPr>
    </w:p>
    <w:p w14:paraId="264877C3" w14:textId="1CEC83B1" w:rsidR="007618EC" w:rsidRPr="00FA792B" w:rsidRDefault="007618EC" w:rsidP="007618EC">
      <w:pPr>
        <w:pStyle w:val="TH"/>
        <w:rPr>
          <w:ins w:id="656" w:author="China Telecom" w:date="2021-02-05T16:32:00Z"/>
        </w:rPr>
      </w:pPr>
      <w:ins w:id="657" w:author="China Telecom" w:date="2021-02-05T16:32:00Z">
        <w:r w:rsidRPr="00FA792B">
          <w:t>Table 6.</w:t>
        </w:r>
        <w:r w:rsidRPr="00FA792B">
          <w:rPr>
            <w:lang w:eastAsia="zh-CN"/>
          </w:rPr>
          <w:t>3</w:t>
        </w:r>
        <w:r w:rsidRPr="00FA792B">
          <w:t>.</w:t>
        </w:r>
      </w:ins>
      <w:ins w:id="658" w:author="China Telecom" w:date="2021-02-07T16:45:00Z">
        <w:r w:rsidR="00AB25F1" w:rsidRPr="00FA792B">
          <w:t>3</w:t>
        </w:r>
      </w:ins>
      <w:ins w:id="659" w:author="China Telecom" w:date="2021-02-05T16:32:00Z">
        <w:r w:rsidRPr="00FA792B">
          <w:t>.1.</w:t>
        </w:r>
      </w:ins>
      <w:ins w:id="660" w:author="China Telecom" w:date="2021-02-05T16:40:00Z">
        <w:r w:rsidRPr="00FA792B">
          <w:rPr>
            <w:lang w:eastAsia="zh-CN"/>
          </w:rPr>
          <w:t>3</w:t>
        </w:r>
      </w:ins>
      <w:ins w:id="661" w:author="China Telecom" w:date="2021-02-05T16:32:00Z">
        <w:r w:rsidRPr="00FA792B">
          <w:t>.4.3.1-</w:t>
        </w:r>
      </w:ins>
      <w:ins w:id="662" w:author="China Telecom" w:date="2021-02-19T09:54:00Z">
        <w:r w:rsidR="00050CE7" w:rsidRPr="00FA792B">
          <w:rPr>
            <w:lang w:eastAsia="zh-CN"/>
          </w:rPr>
          <w:t>3</w:t>
        </w:r>
      </w:ins>
      <w:ins w:id="663" w:author="China Telecom" w:date="2021-02-05T16:32:00Z">
        <w:r w:rsidRPr="00FA792B">
          <w:t>: CSI-ReportConfig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FA792B" w14:paraId="0B77F074" w14:textId="77777777" w:rsidTr="00050CE7">
        <w:trPr>
          <w:ins w:id="664" w:author="China Telecom" w:date="2021-02-05T16:32:00Z"/>
        </w:trPr>
        <w:tc>
          <w:tcPr>
            <w:tcW w:w="9747" w:type="dxa"/>
            <w:gridSpan w:val="4"/>
          </w:tcPr>
          <w:p w14:paraId="45273062" w14:textId="518BEF6A" w:rsidR="007618EC" w:rsidRPr="00FA792B" w:rsidRDefault="007618EC" w:rsidP="00050CE7">
            <w:pPr>
              <w:pStyle w:val="TAH"/>
              <w:jc w:val="left"/>
              <w:rPr>
                <w:ins w:id="665" w:author="China Telecom" w:date="2021-02-05T16:32:00Z"/>
                <w:b w:val="0"/>
              </w:rPr>
            </w:pPr>
            <w:ins w:id="666" w:author="China Telecom" w:date="2021-02-05T16:32:00Z">
              <w:r w:rsidRPr="00FA792B">
                <w:rPr>
                  <w:b w:val="0"/>
                </w:rPr>
                <w:t xml:space="preserve">Derivation Path: TS 38.508-1 [6], clause </w:t>
              </w:r>
            </w:ins>
            <w:ins w:id="667" w:author="China Telecom" w:date="2021-02-19T09:54:00Z">
              <w:r w:rsidR="00050CE7" w:rsidRPr="00FA792B">
                <w:rPr>
                  <w:b w:val="0"/>
                </w:rPr>
                <w:t>5.4.2.5</w:t>
              </w:r>
            </w:ins>
            <w:ins w:id="668" w:author="China Telecom" w:date="2021-02-05T16:32:00Z">
              <w:r w:rsidRPr="00FA792B">
                <w:rPr>
                  <w:b w:val="0"/>
                </w:rPr>
                <w:t xml:space="preserve">, Table </w:t>
              </w:r>
            </w:ins>
            <w:ins w:id="669" w:author="China Telecom" w:date="2021-02-19T09:54:00Z">
              <w:r w:rsidR="00050CE7" w:rsidRPr="00FA792B">
                <w:rPr>
                  <w:b w:val="0"/>
                </w:rPr>
                <w:t>5.4.2.5-13</w:t>
              </w:r>
            </w:ins>
          </w:p>
        </w:tc>
      </w:tr>
      <w:tr w:rsidR="007618EC" w:rsidRPr="00FA792B" w14:paraId="627B81D8" w14:textId="77777777" w:rsidTr="00050CE7">
        <w:trPr>
          <w:ins w:id="670" w:author="China Telecom" w:date="2021-02-05T16:32:00Z"/>
        </w:trPr>
        <w:tc>
          <w:tcPr>
            <w:tcW w:w="4535" w:type="dxa"/>
          </w:tcPr>
          <w:p w14:paraId="1350453F" w14:textId="77777777" w:rsidR="007618EC" w:rsidRPr="00FA792B" w:rsidRDefault="007618EC" w:rsidP="00050CE7">
            <w:pPr>
              <w:pStyle w:val="TAH"/>
              <w:rPr>
                <w:ins w:id="671" w:author="China Telecom" w:date="2021-02-05T16:32:00Z"/>
              </w:rPr>
            </w:pPr>
            <w:ins w:id="672" w:author="China Telecom" w:date="2021-02-05T16:32:00Z">
              <w:r w:rsidRPr="00FA792B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FA792B" w:rsidRDefault="007618EC" w:rsidP="00050CE7">
            <w:pPr>
              <w:pStyle w:val="TAH"/>
              <w:rPr>
                <w:ins w:id="673" w:author="China Telecom" w:date="2021-02-05T16:32:00Z"/>
              </w:rPr>
            </w:pPr>
            <w:ins w:id="674" w:author="China Telecom" w:date="2021-02-05T16:32:00Z">
              <w:r w:rsidRPr="00FA792B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FA792B" w:rsidRDefault="007618EC" w:rsidP="00050CE7">
            <w:pPr>
              <w:pStyle w:val="TAH"/>
              <w:rPr>
                <w:ins w:id="675" w:author="China Telecom" w:date="2021-02-05T16:32:00Z"/>
              </w:rPr>
            </w:pPr>
            <w:ins w:id="676" w:author="China Telecom" w:date="2021-02-05T16:32:00Z">
              <w:r w:rsidRPr="00FA792B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FA792B" w:rsidRDefault="007618EC" w:rsidP="00050CE7">
            <w:pPr>
              <w:pStyle w:val="TAH"/>
              <w:rPr>
                <w:ins w:id="677" w:author="China Telecom" w:date="2021-02-05T16:32:00Z"/>
              </w:rPr>
            </w:pPr>
            <w:ins w:id="678" w:author="China Telecom" w:date="2021-02-05T16:32:00Z">
              <w:r w:rsidRPr="00FA792B">
                <w:t>Condition</w:t>
              </w:r>
            </w:ins>
          </w:p>
        </w:tc>
      </w:tr>
      <w:tr w:rsidR="007618EC" w:rsidRPr="00FA792B" w14:paraId="74A80451" w14:textId="77777777" w:rsidTr="00050CE7">
        <w:trPr>
          <w:ins w:id="679" w:author="China Telecom" w:date="2021-02-05T16:32:00Z"/>
        </w:trPr>
        <w:tc>
          <w:tcPr>
            <w:tcW w:w="4535" w:type="dxa"/>
          </w:tcPr>
          <w:p w14:paraId="373121BF" w14:textId="77777777" w:rsidR="007618EC" w:rsidRPr="00FA792B" w:rsidRDefault="007618EC" w:rsidP="00050CE7">
            <w:pPr>
              <w:pStyle w:val="TAL"/>
              <w:rPr>
                <w:ins w:id="680" w:author="China Telecom" w:date="2021-02-05T16:32:00Z"/>
              </w:rPr>
            </w:pPr>
            <w:ins w:id="681" w:author="China Telecom" w:date="2021-02-05T16:32:00Z">
              <w:r w:rsidRPr="00FA792B">
                <w:t xml:space="preserve">  reportConfigType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FA792B" w:rsidRDefault="007618EC" w:rsidP="00050CE7">
            <w:pPr>
              <w:pStyle w:val="TAL"/>
              <w:rPr>
                <w:ins w:id="682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FA792B" w:rsidRDefault="007618EC" w:rsidP="00050CE7">
            <w:pPr>
              <w:pStyle w:val="TAL"/>
              <w:rPr>
                <w:ins w:id="683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FA792B" w:rsidRDefault="007618EC" w:rsidP="00050CE7">
            <w:pPr>
              <w:pStyle w:val="TAL"/>
              <w:rPr>
                <w:ins w:id="684" w:author="China Telecom" w:date="2021-02-05T16:32:00Z"/>
              </w:rPr>
            </w:pPr>
          </w:p>
        </w:tc>
      </w:tr>
      <w:tr w:rsidR="007618EC" w:rsidRPr="00FA792B" w14:paraId="6F8FB56A" w14:textId="77777777" w:rsidTr="00050CE7">
        <w:trPr>
          <w:ins w:id="685" w:author="China Telecom" w:date="2021-02-05T16:32:00Z"/>
        </w:trPr>
        <w:tc>
          <w:tcPr>
            <w:tcW w:w="4535" w:type="dxa"/>
          </w:tcPr>
          <w:p w14:paraId="6CBA7F80" w14:textId="77777777" w:rsidR="007618EC" w:rsidRPr="00FA792B" w:rsidRDefault="007618EC" w:rsidP="00050CE7">
            <w:pPr>
              <w:pStyle w:val="TAL"/>
              <w:rPr>
                <w:ins w:id="686" w:author="China Telecom" w:date="2021-02-05T16:32:00Z"/>
              </w:rPr>
            </w:pPr>
            <w:ins w:id="687" w:author="China Telecom" w:date="2021-02-05T16:32:00Z">
              <w:r w:rsidRPr="00FA792B">
                <w:t xml:space="preserve">     </w:t>
              </w:r>
              <w:r w:rsidRPr="00FA792B">
                <w:rPr>
                  <w:lang w:eastAsia="zh-CN"/>
                </w:rPr>
                <w:t>a</w:t>
              </w:r>
              <w:r w:rsidRPr="00FA792B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FA792B" w:rsidRDefault="007618EC" w:rsidP="00050CE7">
            <w:pPr>
              <w:pStyle w:val="TAL"/>
              <w:rPr>
                <w:ins w:id="688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FA792B" w:rsidRDefault="007618EC" w:rsidP="00050CE7">
            <w:pPr>
              <w:pStyle w:val="TAL"/>
              <w:rPr>
                <w:ins w:id="689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FA792B" w:rsidRDefault="007618EC" w:rsidP="00050CE7">
            <w:pPr>
              <w:pStyle w:val="TAL"/>
              <w:rPr>
                <w:ins w:id="690" w:author="China Telecom" w:date="2021-02-05T16:32:00Z"/>
              </w:rPr>
            </w:pPr>
          </w:p>
        </w:tc>
      </w:tr>
      <w:tr w:rsidR="007618EC" w:rsidRPr="00FA792B" w14:paraId="62C44218" w14:textId="77777777" w:rsidTr="00050CE7">
        <w:trPr>
          <w:ins w:id="691" w:author="China Telecom" w:date="2021-02-05T16:32:00Z"/>
        </w:trPr>
        <w:tc>
          <w:tcPr>
            <w:tcW w:w="4535" w:type="dxa"/>
          </w:tcPr>
          <w:p w14:paraId="772F90C0" w14:textId="77777777" w:rsidR="007618EC" w:rsidRPr="00FA792B" w:rsidRDefault="007618EC" w:rsidP="00050CE7">
            <w:pPr>
              <w:pStyle w:val="TAL"/>
              <w:rPr>
                <w:ins w:id="692" w:author="China Telecom" w:date="2021-02-05T16:32:00Z"/>
              </w:rPr>
            </w:pPr>
            <w:ins w:id="693" w:author="China Telecom" w:date="2021-02-05T16:32:00Z">
              <w:r w:rsidRPr="00FA792B">
                <w:t xml:space="preserve">        reportSlotOffsetList</w:t>
              </w:r>
            </w:ins>
          </w:p>
        </w:tc>
        <w:tc>
          <w:tcPr>
            <w:tcW w:w="2267" w:type="dxa"/>
          </w:tcPr>
          <w:p w14:paraId="76D10FA8" w14:textId="77777777" w:rsidR="007618EC" w:rsidRPr="00FA792B" w:rsidRDefault="007618EC" w:rsidP="00050CE7">
            <w:pPr>
              <w:pStyle w:val="TAL"/>
              <w:rPr>
                <w:ins w:id="694" w:author="China Telecom" w:date="2021-02-05T16:32:00Z"/>
                <w:lang w:eastAsia="zh-CN"/>
              </w:rPr>
            </w:pPr>
            <w:ins w:id="695" w:author="China Telecom" w:date="2021-02-05T16:32:00Z">
              <w:r w:rsidRPr="00FA792B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FA792B" w:rsidRDefault="007618EC" w:rsidP="00050CE7">
            <w:pPr>
              <w:pStyle w:val="TAL"/>
              <w:rPr>
                <w:ins w:id="696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FA792B" w:rsidRDefault="007618EC" w:rsidP="00050CE7">
            <w:pPr>
              <w:pStyle w:val="TAL"/>
              <w:rPr>
                <w:ins w:id="697" w:author="China Telecom" w:date="2021-02-05T16:32:00Z"/>
                <w:lang w:eastAsia="ja-JP"/>
              </w:rPr>
            </w:pPr>
          </w:p>
        </w:tc>
      </w:tr>
      <w:tr w:rsidR="007618EC" w:rsidRPr="00FA792B" w14:paraId="14CE27AE" w14:textId="77777777" w:rsidTr="00050CE7">
        <w:trPr>
          <w:ins w:id="698" w:author="China Telecom" w:date="2021-02-05T16:32:00Z"/>
        </w:trPr>
        <w:tc>
          <w:tcPr>
            <w:tcW w:w="4535" w:type="dxa"/>
          </w:tcPr>
          <w:p w14:paraId="1E287627" w14:textId="77777777" w:rsidR="007618EC" w:rsidRPr="00FA792B" w:rsidRDefault="007618EC" w:rsidP="00050CE7">
            <w:pPr>
              <w:pStyle w:val="TAL"/>
              <w:rPr>
                <w:ins w:id="699" w:author="China Telecom" w:date="2021-02-05T16:32:00Z"/>
              </w:rPr>
            </w:pPr>
            <w:ins w:id="700" w:author="China Telecom" w:date="2021-02-05T16:32:00Z">
              <w:r w:rsidRPr="00FA792B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FA792B" w:rsidRDefault="007618EC" w:rsidP="00050CE7">
            <w:pPr>
              <w:pStyle w:val="TAL"/>
              <w:rPr>
                <w:ins w:id="701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FA792B" w:rsidRDefault="007618EC" w:rsidP="00050CE7">
            <w:pPr>
              <w:pStyle w:val="TAL"/>
              <w:rPr>
                <w:ins w:id="702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FA792B" w:rsidRDefault="007618EC" w:rsidP="00050CE7">
            <w:pPr>
              <w:pStyle w:val="TAL"/>
              <w:rPr>
                <w:ins w:id="703" w:author="China Telecom" w:date="2021-02-05T16:32:00Z"/>
                <w:lang w:eastAsia="ja-JP"/>
              </w:rPr>
            </w:pPr>
          </w:p>
        </w:tc>
      </w:tr>
      <w:tr w:rsidR="007618EC" w:rsidRPr="00FA792B" w14:paraId="429B7B5B" w14:textId="77777777" w:rsidTr="00050CE7">
        <w:trPr>
          <w:ins w:id="704" w:author="China Telecom" w:date="2021-02-05T16:32:00Z"/>
        </w:trPr>
        <w:tc>
          <w:tcPr>
            <w:tcW w:w="4535" w:type="dxa"/>
          </w:tcPr>
          <w:p w14:paraId="43D4ED6A" w14:textId="77777777" w:rsidR="007618EC" w:rsidRPr="00FA792B" w:rsidRDefault="007618EC" w:rsidP="00050CE7">
            <w:pPr>
              <w:pStyle w:val="TAL"/>
              <w:rPr>
                <w:ins w:id="705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FA792B" w:rsidRDefault="007618EC" w:rsidP="00050CE7">
            <w:pPr>
              <w:pStyle w:val="TAL"/>
              <w:rPr>
                <w:ins w:id="706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FA792B" w:rsidRDefault="007618EC" w:rsidP="00050CE7">
            <w:pPr>
              <w:pStyle w:val="TAL"/>
              <w:rPr>
                <w:ins w:id="707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FA792B" w:rsidRDefault="007618EC" w:rsidP="00050CE7">
            <w:pPr>
              <w:pStyle w:val="TAL"/>
              <w:rPr>
                <w:ins w:id="708" w:author="China Telecom" w:date="2021-02-05T16:32:00Z"/>
                <w:lang w:eastAsia="ja-JP"/>
              </w:rPr>
            </w:pPr>
          </w:p>
        </w:tc>
      </w:tr>
      <w:tr w:rsidR="007618EC" w:rsidRPr="00FA792B" w14:paraId="0A1A96CD" w14:textId="77777777" w:rsidTr="00050CE7">
        <w:trPr>
          <w:ins w:id="709" w:author="China Telecom" w:date="2021-02-05T16:32:00Z"/>
        </w:trPr>
        <w:tc>
          <w:tcPr>
            <w:tcW w:w="4535" w:type="dxa"/>
          </w:tcPr>
          <w:p w14:paraId="61D82647" w14:textId="77777777" w:rsidR="007618EC" w:rsidRPr="00FA792B" w:rsidRDefault="007618EC" w:rsidP="00050CE7">
            <w:pPr>
              <w:pStyle w:val="TAL"/>
              <w:rPr>
                <w:ins w:id="710" w:author="China Telecom" w:date="2021-02-05T16:32:00Z"/>
              </w:rPr>
            </w:pPr>
            <w:ins w:id="711" w:author="China Telecom" w:date="2021-02-05T16:32:00Z">
              <w:r w:rsidRPr="00FA792B">
                <w:t xml:space="preserve">  reportFreqConfiguration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FA792B" w:rsidRDefault="007618EC" w:rsidP="00050CE7">
            <w:pPr>
              <w:pStyle w:val="TAL"/>
              <w:rPr>
                <w:ins w:id="712" w:author="China Telecom" w:date="2021-02-05T16:32:00Z"/>
              </w:rPr>
            </w:pPr>
          </w:p>
        </w:tc>
        <w:tc>
          <w:tcPr>
            <w:tcW w:w="1700" w:type="dxa"/>
          </w:tcPr>
          <w:p w14:paraId="30F0CCA9" w14:textId="77777777" w:rsidR="007618EC" w:rsidRPr="00FA792B" w:rsidRDefault="007618EC" w:rsidP="00050CE7">
            <w:pPr>
              <w:pStyle w:val="TAL"/>
              <w:rPr>
                <w:ins w:id="713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FA792B" w:rsidRDefault="007618EC" w:rsidP="00050CE7">
            <w:pPr>
              <w:pStyle w:val="TAL"/>
              <w:rPr>
                <w:ins w:id="714" w:author="China Telecom" w:date="2021-02-05T16:32:00Z"/>
                <w:lang w:eastAsia="ja-JP"/>
              </w:rPr>
            </w:pPr>
          </w:p>
        </w:tc>
      </w:tr>
      <w:tr w:rsidR="00617062" w:rsidRPr="00FA792B" w14:paraId="585BB201" w14:textId="77777777" w:rsidTr="00050CE7">
        <w:trPr>
          <w:ins w:id="715" w:author="China Telecom" w:date="2021-02-05T17:39:00Z"/>
        </w:trPr>
        <w:tc>
          <w:tcPr>
            <w:tcW w:w="4535" w:type="dxa"/>
          </w:tcPr>
          <w:p w14:paraId="315FDFA9" w14:textId="50C8C6F9" w:rsidR="00617062" w:rsidRPr="00FA792B" w:rsidRDefault="00617062" w:rsidP="00617062">
            <w:pPr>
              <w:pStyle w:val="TAL"/>
              <w:ind w:firstLineChars="150" w:firstLine="270"/>
              <w:rPr>
                <w:ins w:id="716" w:author="China Telecom" w:date="2021-02-05T17:39:00Z"/>
              </w:rPr>
            </w:pPr>
            <w:ins w:id="717" w:author="China Telecom" w:date="2021-02-05T17:39:00Z">
              <w:r w:rsidRPr="00FA792B">
                <w:t>pmi-FormatIndicator</w:t>
              </w:r>
            </w:ins>
          </w:p>
        </w:tc>
        <w:tc>
          <w:tcPr>
            <w:tcW w:w="2267" w:type="dxa"/>
          </w:tcPr>
          <w:p w14:paraId="46142658" w14:textId="00DC1339" w:rsidR="00617062" w:rsidRPr="00FA792B" w:rsidRDefault="00617062" w:rsidP="00050CE7">
            <w:pPr>
              <w:pStyle w:val="TAL"/>
              <w:rPr>
                <w:ins w:id="718" w:author="China Telecom" w:date="2021-02-05T17:39:00Z"/>
              </w:rPr>
            </w:pPr>
            <w:ins w:id="719" w:author="China Telecom" w:date="2021-02-05T17:39:00Z">
              <w:r w:rsidRPr="00FA792B">
                <w:t>subbandPMI</w:t>
              </w:r>
            </w:ins>
          </w:p>
        </w:tc>
        <w:tc>
          <w:tcPr>
            <w:tcW w:w="1700" w:type="dxa"/>
          </w:tcPr>
          <w:p w14:paraId="0E0FD08B" w14:textId="77777777" w:rsidR="00617062" w:rsidRPr="00FA792B" w:rsidRDefault="00617062" w:rsidP="00050CE7">
            <w:pPr>
              <w:pStyle w:val="TAL"/>
              <w:rPr>
                <w:ins w:id="720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FA792B" w:rsidRDefault="00617062" w:rsidP="00050CE7">
            <w:pPr>
              <w:pStyle w:val="TAL"/>
              <w:rPr>
                <w:ins w:id="721" w:author="China Telecom" w:date="2021-02-05T17:39:00Z"/>
                <w:lang w:eastAsia="ja-JP"/>
              </w:rPr>
            </w:pPr>
          </w:p>
        </w:tc>
      </w:tr>
      <w:tr w:rsidR="007618EC" w:rsidRPr="00FA792B" w14:paraId="4A26C94B" w14:textId="77777777" w:rsidTr="00050CE7">
        <w:trPr>
          <w:ins w:id="722" w:author="China Telecom" w:date="2021-02-05T16:32:00Z"/>
        </w:trPr>
        <w:tc>
          <w:tcPr>
            <w:tcW w:w="4535" w:type="dxa"/>
          </w:tcPr>
          <w:p w14:paraId="7599DFEA" w14:textId="77777777" w:rsidR="007618EC" w:rsidRPr="00FA792B" w:rsidRDefault="007618EC" w:rsidP="00050CE7">
            <w:pPr>
              <w:pStyle w:val="TAL"/>
              <w:rPr>
                <w:ins w:id="723" w:author="China Telecom" w:date="2021-02-05T16:32:00Z"/>
              </w:rPr>
            </w:pPr>
            <w:ins w:id="724" w:author="China Telecom" w:date="2021-02-05T16:32:00Z">
              <w:r w:rsidRPr="00FA792B"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FA792B" w:rsidRDefault="007618EC" w:rsidP="00050CE7">
            <w:pPr>
              <w:pStyle w:val="TAL"/>
              <w:rPr>
                <w:ins w:id="725" w:author="China Telecom" w:date="2021-02-05T16:32:00Z"/>
              </w:rPr>
            </w:pPr>
          </w:p>
        </w:tc>
        <w:tc>
          <w:tcPr>
            <w:tcW w:w="1700" w:type="dxa"/>
          </w:tcPr>
          <w:p w14:paraId="6F53240D" w14:textId="77777777" w:rsidR="007618EC" w:rsidRPr="00FA792B" w:rsidRDefault="007618EC" w:rsidP="00050CE7">
            <w:pPr>
              <w:pStyle w:val="TAL"/>
              <w:rPr>
                <w:ins w:id="726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FA792B" w:rsidRDefault="007618EC" w:rsidP="00050CE7">
            <w:pPr>
              <w:pStyle w:val="TAL"/>
              <w:rPr>
                <w:ins w:id="727" w:author="China Telecom" w:date="2021-02-05T16:32:00Z"/>
                <w:lang w:eastAsia="ja-JP"/>
              </w:rPr>
            </w:pPr>
          </w:p>
        </w:tc>
      </w:tr>
      <w:tr w:rsidR="007618EC" w:rsidRPr="00FA792B" w14:paraId="6F17DE90" w14:textId="77777777" w:rsidTr="00050CE7">
        <w:trPr>
          <w:ins w:id="728" w:author="China Telecom" w:date="2021-02-05T16:32:00Z"/>
        </w:trPr>
        <w:tc>
          <w:tcPr>
            <w:tcW w:w="4535" w:type="dxa"/>
          </w:tcPr>
          <w:p w14:paraId="4D052B4C" w14:textId="77777777" w:rsidR="007618EC" w:rsidRPr="00FA792B" w:rsidRDefault="007618EC" w:rsidP="00050CE7">
            <w:pPr>
              <w:pStyle w:val="TAL"/>
              <w:rPr>
                <w:ins w:id="729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FA792B" w:rsidRDefault="007618EC" w:rsidP="00050CE7">
            <w:pPr>
              <w:pStyle w:val="TAL"/>
              <w:rPr>
                <w:ins w:id="730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FA792B" w:rsidRDefault="007618EC" w:rsidP="00050CE7">
            <w:pPr>
              <w:pStyle w:val="TAL"/>
              <w:rPr>
                <w:ins w:id="731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FA792B" w:rsidRDefault="007618EC" w:rsidP="00050CE7">
            <w:pPr>
              <w:pStyle w:val="TAL"/>
              <w:rPr>
                <w:ins w:id="732" w:author="China Telecom" w:date="2021-02-05T16:32:00Z"/>
                <w:lang w:eastAsia="ja-JP"/>
              </w:rPr>
            </w:pPr>
          </w:p>
        </w:tc>
      </w:tr>
      <w:tr w:rsidR="007618EC" w:rsidRPr="00FA792B" w14:paraId="73C6086C" w14:textId="77777777" w:rsidTr="00050CE7">
        <w:trPr>
          <w:ins w:id="733" w:author="China Telecom" w:date="2021-02-05T16:32:00Z"/>
        </w:trPr>
        <w:tc>
          <w:tcPr>
            <w:tcW w:w="4535" w:type="dxa"/>
          </w:tcPr>
          <w:p w14:paraId="01C22B62" w14:textId="77777777" w:rsidR="007618EC" w:rsidRPr="00FA792B" w:rsidRDefault="007618EC" w:rsidP="00050CE7">
            <w:pPr>
              <w:pStyle w:val="TAL"/>
              <w:rPr>
                <w:ins w:id="734" w:author="China Telecom" w:date="2021-02-05T16:32:00Z"/>
              </w:rPr>
            </w:pPr>
            <w:ins w:id="735" w:author="China Telecom" w:date="2021-02-05T16:32:00Z">
              <w:r w:rsidRPr="00FA792B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FA792B" w:rsidRDefault="007618EC" w:rsidP="00050CE7">
            <w:pPr>
              <w:pStyle w:val="TAL"/>
              <w:rPr>
                <w:ins w:id="736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FA792B" w:rsidRDefault="007618EC" w:rsidP="00050CE7">
            <w:pPr>
              <w:pStyle w:val="TAL"/>
              <w:rPr>
                <w:ins w:id="737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FA792B" w:rsidRDefault="007618EC" w:rsidP="00050CE7">
            <w:pPr>
              <w:pStyle w:val="TAL"/>
              <w:rPr>
                <w:ins w:id="738" w:author="China Telecom" w:date="2021-02-05T16:32:00Z"/>
                <w:lang w:eastAsia="ja-JP"/>
              </w:rPr>
            </w:pPr>
          </w:p>
        </w:tc>
      </w:tr>
    </w:tbl>
    <w:p w14:paraId="0F3E19EA" w14:textId="5844633F" w:rsidR="007618EC" w:rsidRPr="00FA792B" w:rsidRDefault="007618EC" w:rsidP="007618EC">
      <w:pPr>
        <w:pStyle w:val="H6"/>
        <w:rPr>
          <w:ins w:id="739" w:author="China Telecom" w:date="2021-02-05T16:32:00Z"/>
        </w:rPr>
      </w:pPr>
      <w:ins w:id="740" w:author="China Telecom" w:date="2021-02-05T16:32:00Z">
        <w:r w:rsidRPr="00FA792B">
          <w:t>6.3.</w:t>
        </w:r>
      </w:ins>
      <w:ins w:id="741" w:author="China Telecom" w:date="2021-02-07T16:45:00Z">
        <w:r w:rsidR="00AB25F1" w:rsidRPr="00FA792B">
          <w:t>3</w:t>
        </w:r>
      </w:ins>
      <w:ins w:id="742" w:author="China Telecom" w:date="2021-02-05T16:32:00Z">
        <w:r w:rsidRPr="00FA792B">
          <w:t>.1.</w:t>
        </w:r>
      </w:ins>
      <w:ins w:id="743" w:author="China Telecom" w:date="2021-02-05T16:40:00Z">
        <w:r w:rsidRPr="00FA792B">
          <w:t>3</w:t>
        </w:r>
      </w:ins>
      <w:ins w:id="744" w:author="China Telecom" w:date="2021-02-05T16:32:00Z">
        <w:r w:rsidRPr="00FA792B">
          <w:t>.4.3.2</w:t>
        </w:r>
        <w:r w:rsidRPr="00FA792B">
          <w:tab/>
          <w:t>Message exceptions for NSA</w:t>
        </w:r>
      </w:ins>
    </w:p>
    <w:p w14:paraId="596AF55F" w14:textId="684E5684" w:rsidR="007618EC" w:rsidRDefault="007618EC" w:rsidP="00050CE7">
      <w:pPr>
        <w:rPr>
          <w:ins w:id="745" w:author="China Telecom" w:date="2021-02-05T16:42:00Z"/>
        </w:rPr>
      </w:pPr>
      <w:ins w:id="746" w:author="China Telecom" w:date="2021-02-05T16:32:00Z">
        <w:r w:rsidRPr="00FA792B">
          <w:t>Same as in clause 6.3.</w:t>
        </w:r>
      </w:ins>
      <w:ins w:id="747" w:author="China Telecom" w:date="2021-02-07T16:45:00Z">
        <w:r w:rsidR="00AB25F1" w:rsidRPr="00FA792B">
          <w:t>3</w:t>
        </w:r>
      </w:ins>
      <w:ins w:id="748" w:author="China Telecom" w:date="2021-02-05T16:32:00Z">
        <w:r w:rsidRPr="00FA792B">
          <w:t>.1.</w:t>
        </w:r>
      </w:ins>
      <w:ins w:id="749" w:author="China Telecom" w:date="2021-02-05T16:40:00Z">
        <w:r w:rsidRPr="00FA792B">
          <w:t>3</w:t>
        </w:r>
      </w:ins>
      <w:ins w:id="750" w:author="China Telecom" w:date="2021-02-05T16:32:00Z">
        <w:r w:rsidRPr="00FA792B">
          <w:t>.4.3.1.</w:t>
        </w:r>
      </w:ins>
    </w:p>
    <w:p w14:paraId="7156CB37" w14:textId="77777777" w:rsidR="00431DBA" w:rsidRPr="00431DBA" w:rsidRDefault="00431DBA" w:rsidP="00617062">
      <w:pPr>
        <w:rPr>
          <w:ins w:id="751" w:author="China Telecom" w:date="2021-02-05T16:40:00Z"/>
          <w:lang w:eastAsia="zh-CN"/>
        </w:rPr>
      </w:pPr>
    </w:p>
    <w:p w14:paraId="5C74D117" w14:textId="37E1C742" w:rsidR="007618EC" w:rsidRPr="00EE7461" w:rsidRDefault="007618EC" w:rsidP="007618EC">
      <w:pPr>
        <w:pStyle w:val="H6"/>
        <w:rPr>
          <w:ins w:id="752" w:author="China Telecom" w:date="2021-02-05T16:32:00Z"/>
        </w:rPr>
      </w:pPr>
      <w:ins w:id="753" w:author="China Telecom" w:date="2021-02-05T16:32:00Z">
        <w:r w:rsidRPr="00EE7461">
          <w:t>6.3.</w:t>
        </w:r>
      </w:ins>
      <w:ins w:id="754" w:author="China Telecom" w:date="2021-02-07T16:45:00Z">
        <w:r w:rsidR="00AB25F1">
          <w:t>3</w:t>
        </w:r>
      </w:ins>
      <w:ins w:id="755" w:author="China Telecom" w:date="2021-02-05T16:32:00Z">
        <w:r w:rsidRPr="00EE7461">
          <w:t>.1.</w:t>
        </w:r>
      </w:ins>
      <w:ins w:id="756" w:author="China Telecom" w:date="2021-02-05T16:40:00Z">
        <w:r>
          <w:t>3</w:t>
        </w:r>
      </w:ins>
      <w:ins w:id="757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58D8AC30" w:rsidR="007618EC" w:rsidRPr="00EE7461" w:rsidRDefault="007618EC" w:rsidP="007618EC">
      <w:pPr>
        <w:pStyle w:val="TH"/>
        <w:rPr>
          <w:ins w:id="758" w:author="China Telecom" w:date="2021-02-05T16:32:00Z"/>
          <w:lang w:eastAsia="zh-CN"/>
        </w:rPr>
      </w:pPr>
      <w:ins w:id="759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60" w:author="China Telecom" w:date="2021-02-07T16:45:00Z">
        <w:r w:rsidR="00AB25F1">
          <w:rPr>
            <w:lang w:eastAsia="zh-CN"/>
          </w:rPr>
          <w:t>3</w:t>
        </w:r>
      </w:ins>
      <w:ins w:id="761" w:author="China Telecom" w:date="2021-02-05T16:32:00Z">
        <w:r w:rsidRPr="00EE7461">
          <w:rPr>
            <w:lang w:eastAsia="zh-CN"/>
          </w:rPr>
          <w:t>.1.</w:t>
        </w:r>
      </w:ins>
      <w:ins w:id="762" w:author="China Telecom" w:date="2021-02-05T17:13:00Z">
        <w:r w:rsidR="00F14597">
          <w:rPr>
            <w:lang w:eastAsia="zh-CN"/>
          </w:rPr>
          <w:t>3</w:t>
        </w:r>
      </w:ins>
      <w:ins w:id="763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050CE7">
        <w:trPr>
          <w:jc w:val="center"/>
          <w:ins w:id="764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5" w:author="China Telecom" w:date="2021-02-05T16:32:00Z"/>
                <w:rFonts w:ascii="Arial" w:hAnsi="Arial"/>
                <w:b/>
                <w:sz w:val="18"/>
              </w:rPr>
            </w:pPr>
            <w:ins w:id="766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7" w:author="China Telecom" w:date="2021-02-05T16:32:00Z"/>
                <w:rFonts w:ascii="Arial" w:hAnsi="Arial"/>
                <w:b/>
                <w:sz w:val="18"/>
              </w:rPr>
            </w:pPr>
            <w:ins w:id="768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050CE7">
        <w:trPr>
          <w:jc w:val="center"/>
          <w:ins w:id="769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70" w:author="China Telecom" w:date="2021-02-05T16:32:00Z"/>
                <w:rFonts w:ascii="Arial" w:hAnsi="Arial" w:cs="Arial"/>
                <w:sz w:val="18"/>
              </w:rPr>
            </w:pPr>
            <w:ins w:id="771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1276D5A9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72" w:author="China Telecom" w:date="2021-02-05T16:32:00Z"/>
                <w:rFonts w:ascii="Arial" w:hAnsi="Arial"/>
                <w:sz w:val="18"/>
                <w:lang w:eastAsia="zh-CN"/>
              </w:rPr>
            </w:pPr>
            <w:ins w:id="773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74" w:author="China Telecom" w:date="2021-02-07T16:45:00Z">
              <w:r w:rsidR="00AB25F1"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775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776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77" w:name="_Toc27479741"/>
      <w:bookmarkStart w:id="778" w:name="_Toc36058940"/>
      <w:bookmarkStart w:id="779" w:name="_Toc44067864"/>
      <w:bookmarkStart w:id="780" w:name="_Toc52716791"/>
      <w:bookmarkStart w:id="781" w:name="_Toc58239443"/>
      <w:bookmarkStart w:id="782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83" w:name="_Hlk4053102"/>
      <w:r w:rsidRPr="00EE7461">
        <w:rPr>
          <w:lang w:eastAsia="sv-SE"/>
        </w:rPr>
        <w:t>Channel State Information reporting</w:t>
      </w:r>
      <w:bookmarkEnd w:id="777"/>
      <w:bookmarkEnd w:id="778"/>
      <w:bookmarkEnd w:id="779"/>
      <w:bookmarkEnd w:id="780"/>
      <w:bookmarkEnd w:id="781"/>
      <w:bookmarkEnd w:id="782"/>
      <w:bookmarkEnd w:id="783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784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050CE7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050CE7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050CE7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050CE7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050CE7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050CE7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050CE7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>2Rx FDD FR1 aperiodic subband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050CE7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050CE7">
            <w:pPr>
              <w:pStyle w:val="TAL"/>
            </w:pPr>
            <w:bookmarkStart w:id="785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785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050CE7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>2Rx TDD FR1 aperiodic subband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050CE7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050CE7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050CE7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>4Rx FDD FR1 aperiodic subband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>4Rx TDD FR1 aperiodic subband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>2Rx FDD FR1 Single PMI with 4Tx Type I- SinglePanel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>2Rx FDD FR1 Single PMI with 8Tx Type I – SinglePanel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F3DF409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6.2.3.1.2.2 4Rx FDD FR1 aperiodic subband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6.2.3.2.2.2 4Rx TDD FR1 aperiodic subband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>Single PMI with 4TX TypeI-SinglePanel Codebook–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>Single PMI with 8TX TypeI-SinglePanel Codebook–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AB25F1" w:rsidRPr="00EE7461" w14:paraId="671AE1CB" w14:textId="77777777" w:rsidTr="00AB25F1">
        <w:trPr>
          <w:cantSplit/>
          <w:jc w:val="center"/>
          <w:ins w:id="786" w:author="China Telecom" w:date="2021-02-07T16:47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9DB" w14:textId="786D7035" w:rsidR="00AB25F1" w:rsidRPr="00EE7461" w:rsidRDefault="00AB25F1" w:rsidP="00AB25F1">
            <w:pPr>
              <w:pStyle w:val="TAL"/>
              <w:rPr>
                <w:ins w:id="787" w:author="China Telecom" w:date="2021-02-07T16:47:00Z"/>
              </w:rPr>
            </w:pPr>
            <w:ins w:id="788" w:author="China Telecom" w:date="2021-02-07T16:47:00Z">
              <w:r>
                <w:t>6.3.3.1.3 4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SinglePanel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F7" w14:textId="19769E89" w:rsidR="00AB25F1" w:rsidRPr="00EE7461" w:rsidRDefault="00AB25F1" w:rsidP="00AB25F1">
            <w:pPr>
              <w:pStyle w:val="TAL"/>
              <w:rPr>
                <w:ins w:id="789" w:author="China Telecom" w:date="2021-02-07T16:47:00Z"/>
              </w:rPr>
            </w:pPr>
            <w:ins w:id="790" w:author="China Telecom" w:date="2021-02-07T16:47:00Z">
              <w:r w:rsidRPr="00EE7461">
                <w:t>Same as 6.2.2.1.2.1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76B" w14:textId="76ACBC37" w:rsidR="00AB25F1" w:rsidRPr="00EE7461" w:rsidRDefault="00AB25F1" w:rsidP="00AB25F1">
            <w:pPr>
              <w:pStyle w:val="TAL"/>
              <w:rPr>
                <w:ins w:id="791" w:author="China Telecom" w:date="2021-02-07T16:47:00Z"/>
              </w:rPr>
            </w:pPr>
            <w:ins w:id="792" w:author="China Telecom" w:date="2021-02-07T16:47:00Z">
              <w:r w:rsidRPr="00EE7461">
                <w:t>Same as 6.2.2.1.2.1</w:t>
              </w:r>
            </w:ins>
          </w:p>
        </w:tc>
      </w:tr>
      <w:tr w:rsidR="00617062" w:rsidRPr="00EE7461" w14:paraId="0C57DA11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>4Rx TDD FR1 Single PMI with 4Tx Type1 -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>2Rx TDD FR1 Single PMI with 4Tx TypeI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>2Rx TDD FR1 Single PMI with 8Tx TypeI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>4Rx TDD FR1 Single PMI with 8Tx Type1 -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784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793" w:name="_Toc27479746"/>
      <w:bookmarkStart w:id="794" w:name="_Toc36058945"/>
      <w:bookmarkStart w:id="795" w:name="_Toc44067869"/>
      <w:bookmarkStart w:id="796" w:name="_Toc52716796"/>
      <w:bookmarkStart w:id="797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793"/>
      <w:bookmarkEnd w:id="794"/>
      <w:bookmarkEnd w:id="795"/>
      <w:bookmarkEnd w:id="796"/>
      <w:bookmarkEnd w:id="797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050CE7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050CE7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050CE7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050CE7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1263BD11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>2Rx FDD FR1 periodic subband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050CE7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050CE7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>2Rx TDD FR1 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050CE7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050CE7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6DE5475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050CE7">
            <w:pPr>
              <w:pStyle w:val="TAL"/>
            </w:pPr>
            <w:r w:rsidRPr="00EE7461">
              <w:t>6.2.3.1.2.2 4Rx FDD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050CE7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050CE7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050CE7">
            <w:pPr>
              <w:pStyle w:val="TAL"/>
            </w:pPr>
            <w:r w:rsidRPr="00EE7461">
              <w:t>6.2.3.2.2.2 4Rx TDD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050CE7">
            <w:pPr>
              <w:pStyle w:val="TAL"/>
            </w:pPr>
            <w:r w:rsidRPr="00EE7461">
              <w:t>6.3.2.1.1</w:t>
            </w:r>
            <w:r w:rsidRPr="00EE7461">
              <w:tab/>
              <w:t>2Rx FDD FR1 Single PMI with 4Tx Type I-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>2Rx FDD FR1 Single PMI with 8Tx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617062" w:rsidRPr="00EE7461" w14:paraId="4BEB4978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>2Rx TDD FR1 Single PMI with 4Tx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>2Rx TDD FR1 Single PMI with 8Tx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>Single PMI with 4TX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>Single PMI with 8TX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FA792B" w:rsidRDefault="00617062" w:rsidP="00050CE7">
            <w:pPr>
              <w:pStyle w:val="TAL"/>
              <w:rPr>
                <w:lang w:eastAsia="ja-JP"/>
              </w:rPr>
            </w:pPr>
            <w:r w:rsidRPr="00FA792B">
              <w:rPr>
                <w:lang w:eastAsia="ja-JP"/>
              </w:rPr>
              <w:t>SNRs as specified</w:t>
            </w:r>
          </w:p>
          <w:p w14:paraId="1C86A29D" w14:textId="77777777" w:rsidR="00617062" w:rsidRPr="00FA792B" w:rsidRDefault="00617062" w:rsidP="00050CE7">
            <w:pPr>
              <w:pStyle w:val="TAL"/>
              <w:rPr>
                <w:lang w:eastAsia="ja-JP"/>
              </w:rPr>
            </w:pPr>
            <w:r w:rsidRPr="00FA792B">
              <w:rPr>
                <w:rFonts w:ascii="Symbol" w:eastAsia="?? ??" w:hAnsi="Symbol" w:cs="Arial"/>
                <w:i/>
                <w:iCs/>
              </w:rPr>
              <w:t></w:t>
            </w:r>
            <w:r w:rsidRPr="00FA792B">
              <w:rPr>
                <w:rFonts w:ascii="Symbol" w:eastAsia="?? ??" w:hAnsi="Symbol" w:cs="Arial"/>
                <w:i/>
                <w:iCs/>
              </w:rPr>
              <w:t></w:t>
            </w:r>
            <w:r w:rsidRPr="00FA792B">
              <w:rPr>
                <w:rFonts w:ascii="Symbol" w:eastAsia="?? ??" w:hAnsi="Symbol" w:cs="Arial"/>
                <w:i/>
                <w:iCs/>
              </w:rPr>
              <w:t></w:t>
            </w:r>
            <w:r w:rsidRPr="00FA792B">
              <w:rPr>
                <w:rFonts w:ascii="Symbol" w:eastAsia="?? ??" w:hAnsi="Symbol" w:cs="Arial"/>
                <w:i/>
                <w:iCs/>
              </w:rPr>
              <w:t></w:t>
            </w:r>
            <w:r w:rsidRPr="00FA792B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8815DB7" w14:textId="77777777" w:rsidTr="00050CE7">
        <w:trPr>
          <w:cantSplit/>
          <w:trHeight w:val="793"/>
          <w:jc w:val="center"/>
          <w:ins w:id="798" w:author="China Telecom" w:date="2021-02-05T17:50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8DA" w14:textId="563FFCC0" w:rsidR="00617062" w:rsidRPr="00EE7461" w:rsidRDefault="00617062" w:rsidP="00617062">
            <w:pPr>
              <w:pStyle w:val="TAL"/>
              <w:rPr>
                <w:ins w:id="799" w:author="China Telecom" w:date="2021-02-05T17:50:00Z"/>
              </w:rPr>
            </w:pPr>
            <w:ins w:id="800" w:author="China Telecom" w:date="2021-02-05T17:50:00Z">
              <w:r>
                <w:t>6.3.</w:t>
              </w:r>
            </w:ins>
            <w:ins w:id="801" w:author="China Telecom" w:date="2021-02-07T16:48:00Z">
              <w:r w:rsidR="00AB25F1">
                <w:t>3</w:t>
              </w:r>
            </w:ins>
            <w:ins w:id="802" w:author="China Telecom" w:date="2021-02-05T17:50:00Z">
              <w:r>
                <w:t xml:space="preserve">.1.3 </w:t>
              </w:r>
            </w:ins>
            <w:ins w:id="803" w:author="China Telecom" w:date="2021-02-07T16:48:00Z">
              <w:r w:rsidR="00AB25F1">
                <w:t>4</w:t>
              </w:r>
            </w:ins>
            <w:ins w:id="804" w:author="China Telecom" w:date="2021-02-05T17:50:00Z"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SinglePanel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6E1" w14:textId="77777777" w:rsidR="00617062" w:rsidRPr="00FA792B" w:rsidRDefault="00617062" w:rsidP="00617062">
            <w:pPr>
              <w:pStyle w:val="TAL"/>
              <w:rPr>
                <w:ins w:id="805" w:author="China Telecom" w:date="2021-02-05T17:50:00Z"/>
                <w:lang w:eastAsia="ja-JP"/>
              </w:rPr>
            </w:pPr>
            <w:ins w:id="806" w:author="China Telecom" w:date="2021-02-05T17:50:00Z">
              <w:r w:rsidRPr="00FA792B">
                <w:rPr>
                  <w:lang w:eastAsia="ja-JP"/>
                </w:rPr>
                <w:t>SNRs as specified</w:t>
              </w:r>
            </w:ins>
          </w:p>
          <w:p w14:paraId="0D832641" w14:textId="5EBA5A12" w:rsidR="00617062" w:rsidRPr="00FA792B" w:rsidRDefault="00050CE7" w:rsidP="00617062">
            <w:pPr>
              <w:pStyle w:val="TAL"/>
              <w:rPr>
                <w:ins w:id="807" w:author="China Telecom" w:date="2021-02-05T17:50:00Z"/>
                <w:lang w:eastAsia="ja-JP"/>
              </w:rPr>
            </w:pPr>
            <w:ins w:id="808" w:author="China Telecom" w:date="2021-02-19T09:55:00Z">
              <w:r w:rsidRPr="00FA792B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FA792B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A792B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A792B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A792B">
                <w:rPr>
                  <w:rFonts w:eastAsia="?? ??" w:cs="Arial"/>
                </w:rPr>
                <w:t>3.00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953" w14:textId="77777777" w:rsidR="00617062" w:rsidRPr="00EE7461" w:rsidRDefault="00617062" w:rsidP="00617062">
            <w:pPr>
              <w:pStyle w:val="TAL"/>
              <w:rPr>
                <w:ins w:id="809" w:author="China Telecom" w:date="2021-02-05T17:50:00Z"/>
                <w:lang w:eastAsia="ja-JP"/>
              </w:rPr>
            </w:pPr>
            <w:ins w:id="810" w:author="China Telecom" w:date="2021-02-05T17:50:00Z">
              <w:r w:rsidRPr="00EE7461">
                <w:rPr>
                  <w:lang w:eastAsia="ja-JP"/>
                </w:rPr>
                <w:t>SNR 0 dB</w:t>
              </w:r>
            </w:ins>
          </w:p>
          <w:p w14:paraId="7B5F4408" w14:textId="5ED4156E" w:rsidR="00617062" w:rsidRPr="00EE7461" w:rsidRDefault="00617062" w:rsidP="00617062">
            <w:pPr>
              <w:pStyle w:val="TAL"/>
              <w:rPr>
                <w:ins w:id="811" w:author="China Telecom" w:date="2021-02-05T17:50:00Z"/>
                <w:lang w:eastAsia="ja-JP"/>
              </w:rPr>
            </w:pPr>
            <w:ins w:id="812" w:author="China Telecom" w:date="2021-02-05T17:50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59B" w14:textId="77777777" w:rsidR="00617062" w:rsidRPr="00EE7461" w:rsidRDefault="00617062" w:rsidP="00617062">
            <w:pPr>
              <w:pStyle w:val="TAL"/>
              <w:rPr>
                <w:ins w:id="813" w:author="China Telecom" w:date="2021-02-05T17:50:00Z"/>
                <w:rFonts w:cs="v4.2.0"/>
              </w:rPr>
            </w:pPr>
            <w:ins w:id="814" w:author="China Telecom" w:date="2021-02-05T17:50:00Z">
              <w:r w:rsidRPr="00EE7461">
                <w:rPr>
                  <w:rFonts w:cs="v4.2.0"/>
                </w:rPr>
                <w:t>SNR unchanged</w:t>
              </w:r>
            </w:ins>
          </w:p>
          <w:p w14:paraId="10C1DE7F" w14:textId="132FE1C8" w:rsidR="00617062" w:rsidRPr="00EE7461" w:rsidRDefault="00617062" w:rsidP="00617062">
            <w:pPr>
              <w:pStyle w:val="TAL"/>
              <w:rPr>
                <w:ins w:id="815" w:author="China Telecom" w:date="2021-02-05T17:50:00Z"/>
                <w:rFonts w:cs="v4.2.0"/>
              </w:rPr>
            </w:pPr>
            <w:ins w:id="816" w:author="China Telecom" w:date="2021-02-05T17:50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</w:ins>
            <w:ins w:id="817" w:author="China Telecom" w:date="2021-02-07T16:48:00Z">
              <w:r w:rsidR="00AB25F1">
                <w:rPr>
                  <w:rFonts w:cs="v4.2.0"/>
                </w:rPr>
                <w:t>2.99</w:t>
              </w:r>
            </w:ins>
          </w:p>
        </w:tc>
      </w:tr>
      <w:tr w:rsidR="00617062" w:rsidRPr="00EE7461" w14:paraId="7E22F19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>4Rx TDD FR1 Single PMI with 4Tx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>4Rx TDD FR1 Single PMI with 8Tx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E33D5" w14:textId="77777777" w:rsidR="00C84D72" w:rsidRDefault="00C84D72">
      <w:r>
        <w:separator/>
      </w:r>
    </w:p>
  </w:endnote>
  <w:endnote w:type="continuationSeparator" w:id="0">
    <w:p w14:paraId="6C9D4B2D" w14:textId="77777777" w:rsidR="00C84D72" w:rsidRDefault="00C8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7F198" w14:textId="77777777" w:rsidR="00C84D72" w:rsidRDefault="00C84D72">
      <w:r>
        <w:separator/>
      </w:r>
    </w:p>
  </w:footnote>
  <w:footnote w:type="continuationSeparator" w:id="0">
    <w:p w14:paraId="2A3CA0C9" w14:textId="77777777" w:rsidR="00C84D72" w:rsidRDefault="00C84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50CE7" w:rsidRDefault="00050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50CE7" w:rsidRDefault="00050C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50CE7" w:rsidRDefault="00050C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50CE7" w:rsidRDefault="00050C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50CE7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838C4"/>
    <w:rsid w:val="00192C46"/>
    <w:rsid w:val="0019711A"/>
    <w:rsid w:val="001A08B3"/>
    <w:rsid w:val="001A7B60"/>
    <w:rsid w:val="001B3E58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903EB"/>
    <w:rsid w:val="002A4465"/>
    <w:rsid w:val="002B5741"/>
    <w:rsid w:val="002E472E"/>
    <w:rsid w:val="00305409"/>
    <w:rsid w:val="0033533A"/>
    <w:rsid w:val="003609EF"/>
    <w:rsid w:val="0036231A"/>
    <w:rsid w:val="00365F1E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179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D1880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84D72"/>
    <w:rsid w:val="00C9598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14597"/>
    <w:rsid w:val="00F25D98"/>
    <w:rsid w:val="00F300FB"/>
    <w:rsid w:val="00FA792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071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3182</Words>
  <Characters>18143</Characters>
  <Application>Microsoft Office Word</Application>
  <DocSecurity>0</DocSecurity>
  <Lines>151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2021-03-05T05:40:00Z</dcterms:created>
  <dcterms:modified xsi:type="dcterms:W3CDTF">2021-03-05T05:43:00Z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